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AA0A209" w:rsidR="00EF6D2B" w:rsidRPr="00640EA4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40EA4">
        <w:rPr>
          <w:rFonts w:cs="Arial"/>
          <w:sz w:val="24"/>
          <w:szCs w:val="24"/>
        </w:rPr>
        <w:t>3GPP TSG-RAN WG4 Meeting #</w:t>
      </w:r>
      <w:r w:rsidRPr="00640EA4">
        <w:t xml:space="preserve"> </w:t>
      </w:r>
      <w:r w:rsidRPr="00640EA4">
        <w:rPr>
          <w:rFonts w:cs="Arial"/>
          <w:sz w:val="24"/>
          <w:szCs w:val="24"/>
        </w:rPr>
        <w:t>100-e</w:t>
      </w:r>
      <w:r w:rsidRPr="00640EA4">
        <w:rPr>
          <w:rFonts w:cs="Arial"/>
          <w:sz w:val="24"/>
          <w:szCs w:val="24"/>
        </w:rPr>
        <w:tab/>
      </w:r>
      <w:r w:rsidR="008115C7" w:rsidRPr="008115C7">
        <w:rPr>
          <w:rFonts w:cs="Arial"/>
          <w:sz w:val="24"/>
          <w:szCs w:val="24"/>
        </w:rPr>
        <w:t>R4-2114832</w:t>
      </w:r>
    </w:p>
    <w:p w14:paraId="614A4B56" w14:textId="16E27B5F" w:rsidR="00EF6D2B" w:rsidRPr="00640EA4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640EA4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August. </w:t>
      </w:r>
      <w:r w:rsidR="00640EA4" w:rsidRPr="00640EA4"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640EA4">
        <w:rPr>
          <w:rFonts w:ascii="Arial" w:eastAsia="SimSun" w:hAnsi="Arial"/>
          <w:b/>
          <w:sz w:val="24"/>
          <w:szCs w:val="24"/>
          <w:lang w:eastAsia="zh-CN"/>
        </w:rPr>
        <w:t>-27, 2021</w:t>
      </w:r>
    </w:p>
    <w:p w14:paraId="7A390A17" w14:textId="23166A21" w:rsidR="00EF6D2B" w:rsidRPr="00640EA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Title:</w:t>
      </w:r>
      <w:r w:rsidRPr="00640EA4">
        <w:rPr>
          <w:rFonts w:ascii="Arial" w:hAnsi="Arial" w:cs="Arial"/>
          <w:b/>
          <w:sz w:val="22"/>
          <w:szCs w:val="22"/>
        </w:rPr>
        <w:tab/>
        <w:t>TP to TR 38.717-0</w:t>
      </w:r>
      <w:r w:rsidR="0036582A" w:rsidRPr="00640EA4">
        <w:rPr>
          <w:rFonts w:ascii="Arial" w:hAnsi="Arial" w:cs="Arial"/>
          <w:b/>
          <w:sz w:val="22"/>
          <w:szCs w:val="22"/>
        </w:rPr>
        <w:t>3</w:t>
      </w:r>
      <w:r w:rsidRPr="00640EA4">
        <w:rPr>
          <w:rFonts w:ascii="Arial" w:hAnsi="Arial" w:cs="Arial"/>
          <w:b/>
          <w:sz w:val="22"/>
          <w:szCs w:val="22"/>
        </w:rPr>
        <w:t>-0</w:t>
      </w:r>
      <w:r w:rsidR="00482EE4" w:rsidRPr="00640EA4">
        <w:rPr>
          <w:rFonts w:ascii="Arial" w:hAnsi="Arial" w:cs="Arial"/>
          <w:b/>
          <w:sz w:val="22"/>
          <w:szCs w:val="22"/>
        </w:rPr>
        <w:t>2</w:t>
      </w:r>
      <w:r w:rsidRPr="00640EA4">
        <w:rPr>
          <w:rFonts w:ascii="Arial" w:hAnsi="Arial" w:cs="Arial"/>
          <w:b/>
          <w:sz w:val="22"/>
          <w:szCs w:val="22"/>
        </w:rPr>
        <w:t>: Addition of CA_n</w:t>
      </w:r>
      <w:r w:rsidR="00482EE4" w:rsidRPr="00640EA4">
        <w:rPr>
          <w:rFonts w:ascii="Arial" w:hAnsi="Arial" w:cs="Arial"/>
          <w:b/>
          <w:sz w:val="22"/>
          <w:szCs w:val="22"/>
        </w:rPr>
        <w:t>1</w:t>
      </w:r>
      <w:r w:rsidRPr="00640EA4">
        <w:rPr>
          <w:rFonts w:ascii="Arial" w:hAnsi="Arial" w:cs="Arial"/>
          <w:b/>
          <w:sz w:val="22"/>
          <w:szCs w:val="22"/>
        </w:rPr>
        <w:t>-n</w:t>
      </w:r>
      <w:r w:rsidR="00482EE4" w:rsidRPr="00640EA4">
        <w:rPr>
          <w:rFonts w:ascii="Arial" w:hAnsi="Arial" w:cs="Arial"/>
          <w:b/>
          <w:sz w:val="22"/>
          <w:szCs w:val="22"/>
        </w:rPr>
        <w:t>3</w:t>
      </w:r>
      <w:r w:rsidR="0036582A" w:rsidRPr="00640EA4">
        <w:rPr>
          <w:rFonts w:ascii="Arial" w:hAnsi="Arial" w:cs="Arial"/>
          <w:b/>
          <w:sz w:val="22"/>
          <w:szCs w:val="22"/>
        </w:rPr>
        <w:t>-n</w:t>
      </w:r>
      <w:r w:rsidR="00FA3DED" w:rsidRPr="00640EA4">
        <w:rPr>
          <w:rFonts w:ascii="Arial" w:hAnsi="Arial" w:cs="Arial"/>
          <w:b/>
          <w:sz w:val="22"/>
          <w:szCs w:val="22"/>
        </w:rPr>
        <w:t>28</w:t>
      </w:r>
    </w:p>
    <w:p w14:paraId="79450B1D" w14:textId="6EF2BD31" w:rsidR="00EF6D2B" w:rsidRPr="00640EA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Source:</w:t>
      </w:r>
      <w:r w:rsidRPr="00640EA4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FA3DED" w:rsidRPr="00640EA4">
        <w:rPr>
          <w:rFonts w:ascii="Arial" w:hAnsi="Arial" w:cs="Arial"/>
          <w:b/>
          <w:sz w:val="22"/>
          <w:szCs w:val="22"/>
        </w:rPr>
        <w:t>BT</w:t>
      </w:r>
      <w:r w:rsidR="0025514E" w:rsidRPr="00640EA4">
        <w:rPr>
          <w:rFonts w:ascii="Arial" w:hAnsi="Arial" w:cs="Arial"/>
          <w:b/>
          <w:sz w:val="22"/>
          <w:szCs w:val="22"/>
        </w:rPr>
        <w:t xml:space="preserve"> plc</w:t>
      </w:r>
      <w:r w:rsidR="0083165B">
        <w:rPr>
          <w:rFonts w:ascii="Arial" w:hAnsi="Arial" w:cs="Arial"/>
          <w:b/>
          <w:sz w:val="22"/>
          <w:szCs w:val="22"/>
        </w:rPr>
        <w:t>, Ericsson</w:t>
      </w:r>
    </w:p>
    <w:p w14:paraId="68C853FD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Agenda item:</w:t>
      </w:r>
      <w:r w:rsidRPr="00640EA4">
        <w:rPr>
          <w:rFonts w:ascii="Arial" w:hAnsi="Arial" w:cs="Arial"/>
          <w:b/>
          <w:sz w:val="22"/>
          <w:szCs w:val="22"/>
        </w:rPr>
        <w:tab/>
        <w:t>8.x.x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E70E55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82EE4">
        <w:t>1</w:t>
      </w:r>
      <w:r w:rsidRPr="00D73233">
        <w:t>-</w:t>
      </w:r>
      <w:r w:rsidR="00A37CFE">
        <w:t>n</w:t>
      </w:r>
      <w:r w:rsidR="00482EE4">
        <w:t>3</w:t>
      </w:r>
      <w:r w:rsidR="008712CE">
        <w:t>-</w:t>
      </w:r>
      <w:r w:rsidR="00A37CFE">
        <w:t>n</w:t>
      </w:r>
      <w:r w:rsidR="007A7621">
        <w:t>28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9A5D4BD" w14:textId="77777777" w:rsidR="0025514E" w:rsidRDefault="0025514E" w:rsidP="0025514E">
      <w:pPr>
        <w:pStyle w:val="Heading2"/>
        <w:rPr>
          <w:ins w:id="2" w:author="Onozawa, Hisashi (Nokia - JP/Tokyo)" w:date="2021-07-20T02:06:00Z"/>
          <w:rFonts w:cs="Arial"/>
          <w:lang w:val="en-US" w:eastAsia="ja-JP"/>
        </w:rPr>
      </w:pPr>
      <w:bookmarkStart w:id="3" w:name="_Toc527641601"/>
      <w:ins w:id="4" w:author="Onozawa, Hisashi (Nokia - JP/Tokyo)" w:date="2021-07-20T02:0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3-n28</w:t>
        </w:r>
      </w:ins>
    </w:p>
    <w:p w14:paraId="29DF17D9" w14:textId="77777777" w:rsidR="0025514E" w:rsidRPr="00B6391A" w:rsidRDefault="0025514E" w:rsidP="0025514E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0T02:06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0T02:06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6EA2BAB8" w14:textId="77777777" w:rsidR="0025514E" w:rsidRDefault="0025514E" w:rsidP="0025514E">
      <w:pPr>
        <w:pStyle w:val="TH"/>
        <w:rPr>
          <w:ins w:id="7" w:author="Onozawa, Hisashi (Nokia - JP/Tokyo)" w:date="2021-07-20T02:06:00Z"/>
          <w:color w:val="000000"/>
          <w:lang w:val="en-US"/>
        </w:rPr>
      </w:pPr>
      <w:ins w:id="8" w:author="Onozawa, Hisashi (Nokia - JP/Tokyo)" w:date="2021-07-20T02:06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5514E" w14:paraId="755DBC7B" w14:textId="77777777" w:rsidTr="00E44FC3">
        <w:trPr>
          <w:trHeight w:val="225"/>
          <w:jc w:val="center"/>
          <w:ins w:id="9" w:author="Onozawa, Hisashi (Nokia - JP/Tokyo)" w:date="2021-07-20T02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B58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0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1B64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2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9EDF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4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BF27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6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3BD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8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5514E" w14:paraId="22042AE5" w14:textId="77777777" w:rsidTr="00E44FC3">
        <w:trPr>
          <w:trHeight w:val="225"/>
          <w:jc w:val="center"/>
          <w:ins w:id="20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A8AE" w14:textId="77777777" w:rsidR="0025514E" w:rsidRDefault="0025514E" w:rsidP="00E44FC3">
            <w:pPr>
              <w:spacing w:after="0"/>
              <w:rPr>
                <w:ins w:id="21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E790" w14:textId="77777777" w:rsidR="0025514E" w:rsidRDefault="0025514E" w:rsidP="00E44FC3">
            <w:pPr>
              <w:spacing w:after="0"/>
              <w:rPr>
                <w:ins w:id="22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B5CAC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23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18C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25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85A" w14:textId="77777777" w:rsidR="0025514E" w:rsidRDefault="0025514E" w:rsidP="00E44FC3">
            <w:pPr>
              <w:spacing w:after="0"/>
              <w:rPr>
                <w:ins w:id="27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5514E" w14:paraId="0E95D1F9" w14:textId="77777777" w:rsidTr="00E44FC3">
        <w:trPr>
          <w:trHeight w:val="189"/>
          <w:jc w:val="center"/>
          <w:ins w:id="28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52F5" w14:textId="77777777" w:rsidR="0025514E" w:rsidRDefault="0025514E" w:rsidP="00E44FC3">
            <w:pPr>
              <w:spacing w:after="0"/>
              <w:rPr>
                <w:ins w:id="29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4A96" w14:textId="77777777" w:rsidR="0025514E" w:rsidRDefault="0025514E" w:rsidP="00E44FC3">
            <w:pPr>
              <w:spacing w:after="0"/>
              <w:rPr>
                <w:ins w:id="30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1E34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31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632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33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C5D3" w14:textId="77777777" w:rsidR="0025514E" w:rsidRDefault="0025514E" w:rsidP="00E44FC3">
            <w:pPr>
              <w:spacing w:after="0"/>
              <w:rPr>
                <w:ins w:id="35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5514E" w14:paraId="0A4C668B" w14:textId="77777777" w:rsidTr="00E44FC3">
        <w:trPr>
          <w:trHeight w:val="225"/>
          <w:jc w:val="center"/>
          <w:ins w:id="36" w:author="Onozawa, Hisashi (Nokia - JP/Tokyo)" w:date="2021-07-20T02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847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37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0T02:0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85D2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39" w:author="Onozawa, Hisashi (Nokia - JP/Tokyo)" w:date="2021-07-20T02:06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B4D1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4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5C2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43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9CFA" w14:textId="77777777" w:rsidR="0025514E" w:rsidRPr="00050EB8" w:rsidRDefault="0025514E" w:rsidP="00E44FC3">
            <w:pPr>
              <w:keepNext/>
              <w:keepLines/>
              <w:spacing w:after="0"/>
              <w:rPr>
                <w:ins w:id="45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232D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4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EAC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49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E3D" w14:textId="77777777" w:rsidR="0025514E" w:rsidRPr="00050EB8" w:rsidRDefault="0025514E" w:rsidP="00E44FC3">
            <w:pPr>
              <w:keepNext/>
              <w:keepLines/>
              <w:spacing w:after="0"/>
              <w:rPr>
                <w:ins w:id="5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A505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53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5514E" w14:paraId="5AB80CC8" w14:textId="77777777" w:rsidTr="00E44FC3">
        <w:trPr>
          <w:trHeight w:val="225"/>
          <w:jc w:val="center"/>
          <w:ins w:id="55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9F0A" w14:textId="77777777" w:rsidR="0025514E" w:rsidRPr="00050EB8" w:rsidRDefault="0025514E" w:rsidP="00E44FC3">
            <w:pPr>
              <w:spacing w:after="0"/>
              <w:rPr>
                <w:ins w:id="56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37C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57" w:author="Onozawa, Hisashi (Nokia - JP/Tokyo)" w:date="2021-07-20T02:06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2F26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59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9A00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61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9A2" w14:textId="77777777" w:rsidR="0025514E" w:rsidRPr="00050EB8" w:rsidRDefault="0025514E" w:rsidP="00E44FC3">
            <w:pPr>
              <w:keepNext/>
              <w:keepLines/>
              <w:spacing w:after="0"/>
              <w:rPr>
                <w:ins w:id="63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4835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65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041" w14:textId="77777777" w:rsidR="0025514E" w:rsidRDefault="0025514E" w:rsidP="00E44FC3">
            <w:pPr>
              <w:keepNext/>
              <w:keepLines/>
              <w:spacing w:after="0"/>
              <w:jc w:val="right"/>
              <w:rPr>
                <w:ins w:id="6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0D87" w14:textId="77777777" w:rsidR="0025514E" w:rsidRPr="00050EB8" w:rsidRDefault="0025514E" w:rsidP="00E44FC3">
            <w:pPr>
              <w:keepNext/>
              <w:keepLines/>
              <w:spacing w:after="0"/>
              <w:rPr>
                <w:ins w:id="69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CB8E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71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5514E" w14:paraId="19084607" w14:textId="77777777" w:rsidTr="00E44FC3">
        <w:trPr>
          <w:trHeight w:val="225"/>
          <w:jc w:val="center"/>
          <w:ins w:id="73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3AC8" w14:textId="77777777" w:rsidR="0025514E" w:rsidRPr="00050EB8" w:rsidRDefault="0025514E" w:rsidP="00E44FC3">
            <w:pPr>
              <w:spacing w:after="0"/>
              <w:rPr>
                <w:ins w:id="74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A99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75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7A8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7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D55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79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55E6" w14:textId="77777777" w:rsidR="0025514E" w:rsidRPr="00050EB8" w:rsidRDefault="0025514E" w:rsidP="00E44FC3">
            <w:pPr>
              <w:keepNext/>
              <w:keepLines/>
              <w:spacing w:after="0"/>
              <w:rPr>
                <w:ins w:id="8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14F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83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BDA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85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601A" w14:textId="77777777" w:rsidR="0025514E" w:rsidRPr="00050EB8" w:rsidRDefault="0025514E" w:rsidP="00E44FC3">
            <w:pPr>
              <w:keepNext/>
              <w:keepLines/>
              <w:spacing w:after="0"/>
              <w:rPr>
                <w:ins w:id="8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B157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89" w:author="Onozawa, Hisashi (Nokia - JP/Tokyo)" w:date="2021-07-20T02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D7331D6" w14:textId="77777777" w:rsidR="0025514E" w:rsidRPr="00755F09" w:rsidRDefault="0025514E" w:rsidP="0025514E">
      <w:pPr>
        <w:rPr>
          <w:ins w:id="91" w:author="Onozawa, Hisashi (Nokia - JP/Tokyo)" w:date="2021-07-20T02:06:00Z"/>
          <w:lang w:val="en-US" w:eastAsia="ja-JP"/>
        </w:rPr>
      </w:pPr>
    </w:p>
    <w:p w14:paraId="774BE0E4" w14:textId="77777777" w:rsidR="0025514E" w:rsidRPr="00B6391A" w:rsidRDefault="0025514E" w:rsidP="0025514E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0T02:06:00Z"/>
          <w:szCs w:val="24"/>
          <w:lang w:eastAsia="zh-CN"/>
        </w:rPr>
      </w:pPr>
      <w:bookmarkStart w:id="93" w:name="_Toc527641604"/>
      <w:ins w:id="94" w:author="Onozawa, Hisashi (Nokia - JP/Tokyo)" w:date="2021-07-20T02:06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34FF784D" w14:textId="77777777" w:rsidR="0025514E" w:rsidRDefault="0025514E" w:rsidP="0025514E">
      <w:pPr>
        <w:pStyle w:val="TH"/>
        <w:rPr>
          <w:ins w:id="95" w:author="Onozawa, Hisashi (Nokia - JP/Tokyo)" w:date="2021-07-20T02:06:00Z"/>
          <w:color w:val="000000"/>
          <w:lang w:eastAsia="zh-CN"/>
        </w:rPr>
      </w:pPr>
      <w:ins w:id="96" w:author="Onozawa, Hisashi (Nokia - JP/Tokyo)" w:date="2021-07-20T02:0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25514E" w14:paraId="4D3BB2AB" w14:textId="77777777" w:rsidTr="00183230">
        <w:trPr>
          <w:trHeight w:val="586"/>
          <w:ins w:id="97" w:author="Onozawa, Hisashi (Nokia - JP/Tokyo)" w:date="2021-07-20T02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E3F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98" w:author="Onozawa, Hisashi (Nokia - JP/Tokyo)" w:date="2021-07-20T02:06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55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49F5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2" w:author="Onozawa, Hisashi (Nokia - JP/Tokyo)" w:date="2021-07-20T02:0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062E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0C2B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B852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EE72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37E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2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2E86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CA0F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331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2586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4FEF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2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DE4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40B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0T02:0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D705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087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3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25514E" w:rsidRPr="009E0E80" w14:paraId="63620CDB" w14:textId="77777777" w:rsidTr="00183230">
        <w:trPr>
          <w:trHeight w:val="149"/>
          <w:ins w:id="132" w:author="Onozawa, Hisashi (Nokia - JP/Tokyo)" w:date="2021-07-20T02:0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22C0E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Onozawa, Hisashi (Nokia - JP/Tokyo)" w:date="2021-07-20T02:0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E85B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135" w:author="Onozawa, Hisashi (Nokia - JP/Tokyo)" w:date="2021-08-16T11:23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6" w:author="Onozawa, Hisashi (Nokia - JP/Tokyo)" w:date="2021-08-16T11:23:00Z">
              <w:r w:rsidRPr="0025514E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 w:rsidRPr="0025514E">
                <w:rPr>
                  <w:rFonts w:ascii="Arial" w:eastAsiaTheme="minorEastAsia" w:hAnsi="Arial" w:hint="eastAsia"/>
                  <w:sz w:val="16"/>
                  <w:szCs w:val="18"/>
                  <w:lang w:val="es-US" w:eastAsia="zh-CN"/>
                </w:rPr>
                <w:t>1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22FFD4A2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137" w:author="Onozawa, Hisashi (Nokia - JP/Tokyo)" w:date="2021-08-16T11:23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8" w:author="Onozawa, Hisashi (Nokia - JP/Tokyo)" w:date="2021-08-16T11:23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CA_n1A-n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33A0D813" w14:textId="4B8D2211" w:rsidR="0025514E" w:rsidRPr="00B6391A" w:rsidRDefault="0083165B" w:rsidP="0083165B">
            <w:pPr>
              <w:keepNext/>
              <w:keepLines/>
              <w:spacing w:after="0"/>
              <w:jc w:val="center"/>
              <w:rPr>
                <w:ins w:id="139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  <w:ins w:id="140" w:author="Onozawa, Hisashi (Nokia - JP/Tokyo)" w:date="2021-08-16T11:2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CA_n3A-n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337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41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F54E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43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8063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45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21A5" w14:textId="77777777" w:rsidR="0025514E" w:rsidRPr="00B6391A" w:rsidRDefault="0025514E" w:rsidP="00E44FC3">
            <w:pPr>
              <w:pStyle w:val="TAC"/>
              <w:rPr>
                <w:ins w:id="14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7BF4" w14:textId="77777777" w:rsidR="0025514E" w:rsidRPr="00B6391A" w:rsidRDefault="0025514E" w:rsidP="00E44FC3">
            <w:pPr>
              <w:pStyle w:val="TAC"/>
              <w:rPr>
                <w:ins w:id="14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FE48" w14:textId="05D25793" w:rsidR="0025514E" w:rsidRDefault="0025514E" w:rsidP="00E44FC3">
            <w:pPr>
              <w:pStyle w:val="TAC"/>
              <w:rPr>
                <w:ins w:id="15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E44D" w14:textId="016E76DB" w:rsidR="0025514E" w:rsidRDefault="0025514E" w:rsidP="00E44FC3">
            <w:pPr>
              <w:pStyle w:val="TAC"/>
              <w:rPr>
                <w:ins w:id="15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3723" w14:textId="2D6471CC" w:rsidR="0025514E" w:rsidRDefault="0025514E" w:rsidP="00E44FC3">
            <w:pPr>
              <w:pStyle w:val="TAC"/>
              <w:rPr>
                <w:ins w:id="15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965" w14:textId="499D2A16" w:rsidR="0025514E" w:rsidRDefault="0025514E" w:rsidP="00E44FC3">
            <w:pPr>
              <w:pStyle w:val="TAC"/>
              <w:rPr>
                <w:ins w:id="15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363E" w14:textId="5767F134" w:rsidR="0025514E" w:rsidRDefault="0025514E" w:rsidP="00E44FC3">
            <w:pPr>
              <w:pStyle w:val="TAC"/>
              <w:rPr>
                <w:ins w:id="155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E0C9" w14:textId="0C3B3B8B" w:rsidR="0025514E" w:rsidRDefault="0025514E" w:rsidP="00E44FC3">
            <w:pPr>
              <w:pStyle w:val="TAC"/>
              <w:rPr>
                <w:ins w:id="156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46F3" w14:textId="284C252F" w:rsidR="0025514E" w:rsidRDefault="0025514E" w:rsidP="00E44FC3">
            <w:pPr>
              <w:pStyle w:val="TAC"/>
              <w:rPr>
                <w:ins w:id="157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C080" w14:textId="31266061" w:rsidR="0025514E" w:rsidRDefault="0025514E" w:rsidP="00E44FC3">
            <w:pPr>
              <w:keepNext/>
              <w:keepLines/>
              <w:spacing w:after="0"/>
              <w:jc w:val="center"/>
              <w:rPr>
                <w:ins w:id="158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E1BD" w14:textId="5759F55A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59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7F79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0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61" w:author="Onozawa, Hisashi (Nokia - JP/Tokyo)" w:date="2021-07-20T02:0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25514E" w:rsidRPr="009E0E80" w14:paraId="140EC475" w14:textId="77777777" w:rsidTr="00183230">
        <w:trPr>
          <w:trHeight w:val="149"/>
          <w:ins w:id="162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425D2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BB13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4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9992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5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2EA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7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8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F2C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9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0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D273" w14:textId="77777777" w:rsidR="0025514E" w:rsidRPr="00B6391A" w:rsidRDefault="0025514E" w:rsidP="00E44FC3">
            <w:pPr>
              <w:pStyle w:val="TAC"/>
              <w:rPr>
                <w:ins w:id="17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2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5FEA" w14:textId="77777777" w:rsidR="0025514E" w:rsidRPr="00B6391A" w:rsidRDefault="0025514E" w:rsidP="00E44FC3">
            <w:pPr>
              <w:pStyle w:val="TAC"/>
              <w:rPr>
                <w:ins w:id="17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4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18E" w14:textId="77777777" w:rsidR="0025514E" w:rsidRDefault="0025514E" w:rsidP="00E44FC3">
            <w:pPr>
              <w:pStyle w:val="TAC"/>
              <w:rPr>
                <w:ins w:id="175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6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ED7D" w14:textId="77777777" w:rsidR="0025514E" w:rsidRDefault="0025514E" w:rsidP="00E44FC3">
            <w:pPr>
              <w:pStyle w:val="TAC"/>
              <w:rPr>
                <w:ins w:id="17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8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CA80" w14:textId="77777777" w:rsidR="0025514E" w:rsidRDefault="0025514E" w:rsidP="00E44FC3">
            <w:pPr>
              <w:pStyle w:val="TAC"/>
              <w:rPr>
                <w:ins w:id="17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80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4E2B" w14:textId="52708010" w:rsidR="0025514E" w:rsidRDefault="0025514E" w:rsidP="00E44FC3">
            <w:pPr>
              <w:pStyle w:val="TAC"/>
              <w:rPr>
                <w:ins w:id="18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8DE8" w14:textId="758A3718" w:rsidR="0025514E" w:rsidRDefault="0025514E" w:rsidP="00E44FC3">
            <w:pPr>
              <w:pStyle w:val="TAC"/>
              <w:rPr>
                <w:ins w:id="182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BF4A" w14:textId="42EF6889" w:rsidR="0025514E" w:rsidRDefault="0025514E" w:rsidP="00E44FC3">
            <w:pPr>
              <w:pStyle w:val="TAC"/>
              <w:rPr>
                <w:ins w:id="183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7B10" w14:textId="13CD3824" w:rsidR="0025514E" w:rsidRDefault="0025514E" w:rsidP="00E44FC3">
            <w:pPr>
              <w:pStyle w:val="TAC"/>
              <w:rPr>
                <w:ins w:id="184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CDFC" w14:textId="6890BDC6" w:rsidR="0025514E" w:rsidRDefault="0025514E" w:rsidP="00E44FC3">
            <w:pPr>
              <w:keepNext/>
              <w:keepLines/>
              <w:spacing w:after="0"/>
              <w:jc w:val="center"/>
              <w:rPr>
                <w:ins w:id="185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06BB" w14:textId="0163B12D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86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3E0A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87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25514E" w:rsidRPr="009E0E80" w14:paraId="63D161DD" w14:textId="77777777" w:rsidTr="00183230">
        <w:trPr>
          <w:trHeight w:val="56"/>
          <w:ins w:id="188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8929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19667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0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C33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1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2" w:author="Onozawa, Hisashi (Nokia - JP/Tokyo)" w:date="2021-07-20T02:06:00Z"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C7A2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3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4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639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5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6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C4F0" w14:textId="77777777" w:rsidR="0025514E" w:rsidRPr="00B6391A" w:rsidRDefault="0025514E" w:rsidP="00E44FC3">
            <w:pPr>
              <w:pStyle w:val="TAC"/>
              <w:rPr>
                <w:ins w:id="19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98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BA7" w14:textId="77777777" w:rsidR="0025514E" w:rsidRPr="00B6391A" w:rsidRDefault="0025514E" w:rsidP="00E44FC3">
            <w:pPr>
              <w:pStyle w:val="TAC"/>
              <w:rPr>
                <w:ins w:id="19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00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C83C" w14:textId="57178445" w:rsidR="0025514E" w:rsidRDefault="0025514E" w:rsidP="00E44FC3">
            <w:pPr>
              <w:pStyle w:val="TAC"/>
              <w:rPr>
                <w:ins w:id="20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7539" w14:textId="5C662E9F" w:rsidR="0025514E" w:rsidRDefault="0025514E" w:rsidP="00E44FC3">
            <w:pPr>
              <w:pStyle w:val="TAC"/>
              <w:rPr>
                <w:ins w:id="20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D3DC" w14:textId="60C0B82B" w:rsidR="0025514E" w:rsidRDefault="0025514E" w:rsidP="00E44FC3">
            <w:pPr>
              <w:pStyle w:val="TAC"/>
              <w:rPr>
                <w:ins w:id="20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C0E" w14:textId="102B1B3D" w:rsidR="0025514E" w:rsidRDefault="0025514E" w:rsidP="00E44FC3">
            <w:pPr>
              <w:pStyle w:val="TAC"/>
              <w:rPr>
                <w:ins w:id="20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85C0" w14:textId="0A5F96DC" w:rsidR="0025514E" w:rsidRDefault="0025514E" w:rsidP="00E44FC3">
            <w:pPr>
              <w:pStyle w:val="TAC"/>
              <w:rPr>
                <w:ins w:id="205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E73A" w14:textId="66C40E25" w:rsidR="0025514E" w:rsidRDefault="0025514E" w:rsidP="00E44FC3">
            <w:pPr>
              <w:pStyle w:val="TAC"/>
              <w:rPr>
                <w:ins w:id="206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52B2" w14:textId="663051EE" w:rsidR="0025514E" w:rsidRDefault="0025514E" w:rsidP="00E44FC3">
            <w:pPr>
              <w:pStyle w:val="TAC"/>
              <w:rPr>
                <w:ins w:id="207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3A19" w14:textId="63C3B62A" w:rsidR="0025514E" w:rsidRDefault="0025514E" w:rsidP="00E44FC3">
            <w:pPr>
              <w:keepNext/>
              <w:keepLines/>
              <w:spacing w:after="0"/>
              <w:jc w:val="center"/>
              <w:rPr>
                <w:ins w:id="208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BD34" w14:textId="717655BA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09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68D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10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83165B" w:rsidRPr="009E0E80" w14:paraId="62A9D554" w14:textId="77777777" w:rsidTr="00183230">
        <w:trPr>
          <w:trHeight w:val="149"/>
          <w:ins w:id="211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3FFC" w14:textId="77777777" w:rsidR="0083165B" w:rsidRPr="009E0E80" w:rsidRDefault="0083165B" w:rsidP="008316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F9280" w14:textId="402852B7" w:rsidR="0083165B" w:rsidRPr="00B6391A" w:rsidRDefault="0083165B" w:rsidP="008316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438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1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5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D944" w14:textId="3F8FB5B2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16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7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E623" w14:textId="5E779855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18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9DC9" w14:textId="20126C4B" w:rsidR="0083165B" w:rsidRPr="00B6391A" w:rsidRDefault="0083165B" w:rsidP="0083165B">
            <w:pPr>
              <w:pStyle w:val="TAC"/>
              <w:rPr>
                <w:ins w:id="22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21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1664" w14:textId="5DAA7B7F" w:rsidR="0083165B" w:rsidRPr="00B6391A" w:rsidRDefault="0083165B" w:rsidP="0083165B">
            <w:pPr>
              <w:pStyle w:val="TAC"/>
              <w:rPr>
                <w:ins w:id="22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23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C32A" w14:textId="7050A5A7" w:rsidR="0083165B" w:rsidRPr="00B6391A" w:rsidRDefault="0083165B" w:rsidP="0083165B">
            <w:pPr>
              <w:pStyle w:val="TAC"/>
              <w:rPr>
                <w:ins w:id="22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25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C4A6" w14:textId="60EFF4CC" w:rsidR="0083165B" w:rsidRPr="00B6391A" w:rsidRDefault="0083165B" w:rsidP="0083165B">
            <w:pPr>
              <w:pStyle w:val="TAC"/>
              <w:rPr>
                <w:ins w:id="22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27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FC74" w14:textId="708F1D22" w:rsidR="0083165B" w:rsidRPr="00B6391A" w:rsidRDefault="0083165B" w:rsidP="0083165B">
            <w:pPr>
              <w:pStyle w:val="TAC"/>
              <w:rPr>
                <w:ins w:id="22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29" w:author="Onozawa, Hisashi (Nokia - JP/Tokyo)" w:date="2021-08-16T11:23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F17D" w14:textId="3D5D9830" w:rsidR="0083165B" w:rsidRPr="0022738F" w:rsidRDefault="0083165B" w:rsidP="0083165B">
            <w:pPr>
              <w:pStyle w:val="TAC"/>
              <w:rPr>
                <w:ins w:id="230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31" w:author="Onozawa, Hisashi (Nokia - JP/Tokyo)" w:date="2021-08-16T11:23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3249" w14:textId="45FE35C8" w:rsidR="0083165B" w:rsidRPr="0022738F" w:rsidRDefault="0083165B" w:rsidP="0083165B">
            <w:pPr>
              <w:pStyle w:val="TAC"/>
              <w:rPr>
                <w:ins w:id="232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E73F" w14:textId="1DAE624F" w:rsidR="0083165B" w:rsidRPr="0022738F" w:rsidRDefault="0083165B" w:rsidP="0083165B">
            <w:pPr>
              <w:pStyle w:val="TAC"/>
              <w:rPr>
                <w:ins w:id="233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35B9" w14:textId="3D591604" w:rsidR="0083165B" w:rsidRPr="0022738F" w:rsidRDefault="0083165B" w:rsidP="0083165B">
            <w:pPr>
              <w:pStyle w:val="TAC"/>
              <w:rPr>
                <w:ins w:id="234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F23F" w14:textId="1D8CCB1F" w:rsidR="0083165B" w:rsidRPr="0022738F" w:rsidRDefault="0083165B" w:rsidP="0083165B">
            <w:pPr>
              <w:keepNext/>
              <w:keepLines/>
              <w:spacing w:after="0"/>
              <w:jc w:val="center"/>
              <w:rPr>
                <w:ins w:id="235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0E11" w14:textId="3C3A243B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36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657F9" w14:textId="07F79670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37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238" w:author="Onozawa, Hisashi (Nokia - JP/Tokyo)" w:date="2021-08-16T11:23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83165B" w:rsidRPr="009E0E80" w14:paraId="16A93354" w14:textId="77777777" w:rsidTr="00183230">
        <w:trPr>
          <w:trHeight w:val="149"/>
          <w:ins w:id="239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9EA9B" w14:textId="77777777" w:rsidR="0083165B" w:rsidRPr="009E0E80" w:rsidRDefault="0083165B" w:rsidP="008316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A1627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41" w:author="Onozawa, Hisashi (Nokia - JP/Tokyo)" w:date="2021-07-20T02:0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17A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42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3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FEB6" w14:textId="1B3446C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4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5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7158" w14:textId="7894CCE8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46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7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2618" w14:textId="4BABE1B1" w:rsidR="0083165B" w:rsidRPr="00B6391A" w:rsidRDefault="0083165B" w:rsidP="0083165B">
            <w:pPr>
              <w:pStyle w:val="TAC"/>
              <w:rPr>
                <w:ins w:id="24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49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3A7E" w14:textId="01A79D9D" w:rsidR="0083165B" w:rsidRPr="00B6391A" w:rsidRDefault="0083165B" w:rsidP="0083165B">
            <w:pPr>
              <w:pStyle w:val="TAC"/>
              <w:rPr>
                <w:ins w:id="25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1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AA19" w14:textId="0446A2D7" w:rsidR="0083165B" w:rsidRPr="00B6391A" w:rsidRDefault="0083165B" w:rsidP="0083165B">
            <w:pPr>
              <w:pStyle w:val="TAC"/>
              <w:rPr>
                <w:ins w:id="25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3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4F01" w14:textId="02A99AC9" w:rsidR="0083165B" w:rsidRPr="00B6391A" w:rsidRDefault="0083165B" w:rsidP="0083165B">
            <w:pPr>
              <w:pStyle w:val="TAC"/>
              <w:rPr>
                <w:ins w:id="25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5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BD5F9" w14:textId="09331830" w:rsidR="0083165B" w:rsidRPr="00B6391A" w:rsidRDefault="0083165B" w:rsidP="0083165B">
            <w:pPr>
              <w:pStyle w:val="TAC"/>
              <w:rPr>
                <w:ins w:id="25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7" w:author="Onozawa, Hisashi (Nokia - JP/Tokyo)" w:date="2021-08-16T11:23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67A2" w14:textId="0833ACCD" w:rsidR="0083165B" w:rsidRPr="0022738F" w:rsidRDefault="0083165B" w:rsidP="0083165B">
            <w:pPr>
              <w:pStyle w:val="TAC"/>
              <w:rPr>
                <w:ins w:id="258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59" w:author="Onozawa, Hisashi (Nokia - JP/Tokyo)" w:date="2021-08-16T11:23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71D8" w14:textId="6370BA92" w:rsidR="0083165B" w:rsidRPr="0022738F" w:rsidRDefault="0083165B" w:rsidP="0083165B">
            <w:pPr>
              <w:pStyle w:val="TAC"/>
              <w:rPr>
                <w:ins w:id="260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2397" w14:textId="3397D91B" w:rsidR="0083165B" w:rsidRPr="0022738F" w:rsidRDefault="0083165B" w:rsidP="0083165B">
            <w:pPr>
              <w:pStyle w:val="TAC"/>
              <w:rPr>
                <w:ins w:id="261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3392" w14:textId="37D9A4E6" w:rsidR="0083165B" w:rsidRPr="0022738F" w:rsidRDefault="0083165B" w:rsidP="0083165B">
            <w:pPr>
              <w:pStyle w:val="TAC"/>
              <w:rPr>
                <w:ins w:id="262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819" w14:textId="22768504" w:rsidR="0083165B" w:rsidRPr="0022738F" w:rsidRDefault="0083165B" w:rsidP="0083165B">
            <w:pPr>
              <w:keepNext/>
              <w:keepLines/>
              <w:spacing w:after="0"/>
              <w:jc w:val="center"/>
              <w:rPr>
                <w:ins w:id="263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52E6" w14:textId="45A9E9AE" w:rsidR="0083165B" w:rsidRPr="00270C16" w:rsidRDefault="0083165B" w:rsidP="0083165B">
            <w:pPr>
              <w:keepNext/>
              <w:keepLines/>
              <w:spacing w:after="0"/>
              <w:jc w:val="center"/>
              <w:rPr>
                <w:ins w:id="264" w:author="Onozawa, Hisashi (Nokia - JP/Tokyo)" w:date="2021-07-20T02:0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124B0" w14:textId="77777777" w:rsidR="0083165B" w:rsidRPr="0022738F" w:rsidRDefault="0083165B" w:rsidP="0083165B">
            <w:pPr>
              <w:keepNext/>
              <w:keepLines/>
              <w:spacing w:after="0"/>
              <w:jc w:val="center"/>
              <w:rPr>
                <w:ins w:id="265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83165B" w:rsidRPr="009E0E80" w14:paraId="52E4B088" w14:textId="77777777" w:rsidTr="00183230">
        <w:trPr>
          <w:trHeight w:val="149"/>
          <w:ins w:id="266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EA9D" w14:textId="77777777" w:rsidR="0083165B" w:rsidRPr="009E0E80" w:rsidRDefault="0083165B" w:rsidP="008316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85B6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68" w:author="Onozawa, Hisashi (Nokia - JP/Tokyo)" w:date="2021-07-20T02:0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A0E8" w14:textId="77777777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69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0" w:author="Onozawa, Hisashi (Nokia - JP/Tokyo)" w:date="2021-07-20T02:06:00Z"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E5FB" w14:textId="5819336B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71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2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B835" w14:textId="160BE9F8" w:rsidR="0083165B" w:rsidRPr="00B6391A" w:rsidRDefault="0083165B" w:rsidP="0083165B">
            <w:pPr>
              <w:keepNext/>
              <w:keepLines/>
              <w:spacing w:after="0"/>
              <w:jc w:val="center"/>
              <w:rPr>
                <w:ins w:id="273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4" w:author="Onozawa, Hisashi (Nokia - JP/Tokyo)" w:date="2021-08-16T11:23:00Z">
              <w:r w:rsidRPr="00270C16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A3EB" w14:textId="531C9BD7" w:rsidR="0083165B" w:rsidRPr="00B6391A" w:rsidRDefault="0083165B" w:rsidP="0083165B">
            <w:pPr>
              <w:pStyle w:val="TAC"/>
              <w:rPr>
                <w:ins w:id="275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76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3FF8" w14:textId="332E30BB" w:rsidR="0083165B" w:rsidRPr="00B6391A" w:rsidRDefault="0083165B" w:rsidP="0083165B">
            <w:pPr>
              <w:pStyle w:val="TAC"/>
              <w:rPr>
                <w:ins w:id="27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78" w:author="Onozawa, Hisashi (Nokia - JP/Tokyo)" w:date="2021-08-16T11:23:00Z">
              <w:r w:rsidRPr="00270C16">
                <w:rPr>
                  <w:rFonts w:eastAsia="SimSun"/>
                  <w:lang w:val="en-US" w:eastAsia="zh-CN"/>
                </w:rPr>
                <w:t>20</w:t>
              </w:r>
              <w:r>
                <w:rPr>
                  <w:rFonts w:eastAsia="SimSun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DF84" w14:textId="54024D42" w:rsidR="0083165B" w:rsidRPr="00B6391A" w:rsidRDefault="0083165B" w:rsidP="0083165B">
            <w:pPr>
              <w:pStyle w:val="TAC"/>
              <w:rPr>
                <w:ins w:id="27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9D4D" w14:textId="0E1037B9" w:rsidR="0083165B" w:rsidRPr="00B6391A" w:rsidRDefault="0083165B" w:rsidP="0083165B">
            <w:pPr>
              <w:pStyle w:val="TAC"/>
              <w:rPr>
                <w:ins w:id="28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81" w:author="Onozawa, Hisashi (Nokia - JP/Tokyo)" w:date="2021-08-16T11:23:00Z">
              <w:r>
                <w:rPr>
                  <w:rFonts w:eastAsia="SimSun"/>
                  <w:lang w:val="en-US" w:eastAsia="zh-CN"/>
                </w:rPr>
                <w:t>30</w:t>
              </w:r>
              <w:r>
                <w:rPr>
                  <w:rFonts w:eastAsia="SimSun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5E5B" w14:textId="40EDD8D4" w:rsidR="0083165B" w:rsidRPr="00B6391A" w:rsidRDefault="0083165B" w:rsidP="0083165B">
            <w:pPr>
              <w:pStyle w:val="TAC"/>
              <w:rPr>
                <w:ins w:id="28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7231" w14:textId="4645DE08" w:rsidR="0083165B" w:rsidRPr="0022738F" w:rsidRDefault="0083165B" w:rsidP="0083165B">
            <w:pPr>
              <w:pStyle w:val="TAC"/>
              <w:rPr>
                <w:ins w:id="283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B74B" w14:textId="3EAB220B" w:rsidR="0083165B" w:rsidRPr="0022738F" w:rsidRDefault="0083165B" w:rsidP="0083165B">
            <w:pPr>
              <w:pStyle w:val="TAC"/>
              <w:rPr>
                <w:ins w:id="284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7B88" w14:textId="703865ED" w:rsidR="0083165B" w:rsidRPr="0022738F" w:rsidRDefault="0083165B" w:rsidP="0083165B">
            <w:pPr>
              <w:pStyle w:val="TAC"/>
              <w:rPr>
                <w:ins w:id="285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EE97" w14:textId="5B94A2DA" w:rsidR="0083165B" w:rsidRPr="0022738F" w:rsidRDefault="0083165B" w:rsidP="0083165B">
            <w:pPr>
              <w:pStyle w:val="TAC"/>
              <w:rPr>
                <w:ins w:id="286" w:author="Onozawa, Hisashi (Nokia - JP/Tokyo)" w:date="2021-07-20T02:0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FD10" w14:textId="74B840A3" w:rsidR="0083165B" w:rsidRPr="0022738F" w:rsidRDefault="0083165B" w:rsidP="0083165B">
            <w:pPr>
              <w:keepNext/>
              <w:keepLines/>
              <w:spacing w:after="0"/>
              <w:jc w:val="center"/>
              <w:rPr>
                <w:ins w:id="287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F900" w14:textId="34B73D52" w:rsidR="0083165B" w:rsidRPr="00270C16" w:rsidRDefault="0083165B" w:rsidP="0083165B">
            <w:pPr>
              <w:keepNext/>
              <w:keepLines/>
              <w:spacing w:after="0"/>
              <w:jc w:val="center"/>
              <w:rPr>
                <w:ins w:id="288" w:author="Onozawa, Hisashi (Nokia - JP/Tokyo)" w:date="2021-07-20T02:0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298" w14:textId="77777777" w:rsidR="0083165B" w:rsidRPr="0022738F" w:rsidRDefault="0083165B" w:rsidP="0083165B">
            <w:pPr>
              <w:keepNext/>
              <w:keepLines/>
              <w:spacing w:after="0"/>
              <w:jc w:val="center"/>
              <w:rPr>
                <w:ins w:id="289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83165B" w:rsidRPr="009E0E80" w14:paraId="4915334B" w14:textId="77777777" w:rsidTr="00183230">
        <w:trPr>
          <w:trHeight w:val="149"/>
          <w:ins w:id="290" w:author="Onozawa, Hisashi (Nokia - JP/Tokyo)" w:date="2021-08-16T11:23:00Z"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39B" w14:textId="77777777" w:rsidR="0083165B" w:rsidRPr="00A1115A" w:rsidRDefault="0083165B" w:rsidP="0083165B">
            <w:pPr>
              <w:pStyle w:val="TAN"/>
              <w:rPr>
                <w:ins w:id="291" w:author="Onozawa, Hisashi (Nokia - JP/Tokyo)" w:date="2021-08-16T11:24:00Z"/>
                <w:rFonts w:eastAsia="Yu Mincho"/>
              </w:rPr>
            </w:pPr>
            <w:ins w:id="292" w:author="Onozawa, Hisashi (Nokia - JP/Tokyo)" w:date="2021-08-16T11:24:00Z">
              <w:r w:rsidRPr="00A1115A">
                <w:rPr>
                  <w:rFonts w:eastAsia="Yu Mincho"/>
                </w:rPr>
                <w:t xml:space="preserve">NOTE </w:t>
              </w:r>
              <w:r>
                <w:rPr>
                  <w:rFonts w:eastAsia="Yu Mincho"/>
                </w:rPr>
                <w:t>1</w:t>
              </w:r>
              <w:r w:rsidRPr="00A1115A">
                <w:rPr>
                  <w:rFonts w:eastAsia="Yu Mincho"/>
                </w:rPr>
                <w:t>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</w:t>
              </w:r>
              <w:proofErr w:type="spellStart"/>
              <w:r w:rsidRPr="00A1115A">
                <w:rPr>
                  <w:rFonts w:eastAsia="Yu Mincho"/>
                </w:rPr>
                <w:t>MHz.</w:t>
              </w:r>
              <w:proofErr w:type="spellEnd"/>
              <w:r w:rsidRPr="00A1115A">
                <w:rPr>
                  <w:rFonts w:eastAsia="Yu Mincho"/>
                </w:rPr>
                <w:t xml:space="preserve"> For the 30MHz bandwidth, the minimum requirements are specified for NR UL transmission bandwidth configuration confined to either 703-733 or 718-748 </w:t>
              </w:r>
              <w:proofErr w:type="spellStart"/>
              <w:r w:rsidRPr="00A1115A">
                <w:rPr>
                  <w:rFonts w:eastAsia="Yu Mincho"/>
                </w:rPr>
                <w:t>MHz.</w:t>
              </w:r>
              <w:proofErr w:type="spellEnd"/>
            </w:ins>
          </w:p>
          <w:p w14:paraId="6E9E46F6" w14:textId="77777777" w:rsidR="0083165B" w:rsidRPr="00183230" w:rsidRDefault="0083165B" w:rsidP="0083165B">
            <w:pPr>
              <w:keepNext/>
              <w:keepLines/>
              <w:spacing w:after="0"/>
              <w:jc w:val="center"/>
              <w:rPr>
                <w:ins w:id="293" w:author="Onozawa, Hisashi (Nokia - JP/Tokyo)" w:date="2021-08-16T11:23:00Z"/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2A553DE7" w14:textId="77777777" w:rsidR="0025514E" w:rsidRDefault="0025514E" w:rsidP="0025514E">
      <w:pPr>
        <w:rPr>
          <w:ins w:id="294" w:author="Onozawa, Hisashi (Nokia - JP/Tokyo)" w:date="2021-07-20T02:06:00Z"/>
          <w:lang w:eastAsia="ko-KR"/>
        </w:rPr>
      </w:pPr>
    </w:p>
    <w:p w14:paraId="2334A15C" w14:textId="77777777" w:rsidR="0025514E" w:rsidRDefault="0025514E" w:rsidP="0025514E">
      <w:pPr>
        <w:pStyle w:val="Heading4"/>
        <w:numPr>
          <w:ilvl w:val="255"/>
          <w:numId w:val="0"/>
        </w:numPr>
        <w:spacing w:line="260" w:lineRule="auto"/>
        <w:rPr>
          <w:ins w:id="295" w:author="Onozawa, Hisashi (Nokia - JP/Tokyo)" w:date="2021-07-20T02:06:00Z"/>
        </w:rPr>
      </w:pPr>
      <w:ins w:id="296" w:author="Onozawa, Hisashi (Nokia - JP/Tokyo)" w:date="2021-07-20T02:0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351F031D" w14:textId="77777777" w:rsidR="0025514E" w:rsidRDefault="0025514E" w:rsidP="0025514E">
      <w:pPr>
        <w:rPr>
          <w:ins w:id="297" w:author="Onozawa, Hisashi (Nokia - JP/Tokyo)" w:date="2021-07-20T02:06:00Z"/>
          <w:lang w:val="en-US" w:eastAsia="zh-CN"/>
        </w:rPr>
      </w:pPr>
      <w:ins w:id="298" w:author="Onozawa, Hisashi (Nokia - JP/Tokyo)" w:date="2021-07-20T02:06:00Z">
        <w:r>
          <w:rPr>
            <w:lang w:val="en-US"/>
          </w:rPr>
          <w:t xml:space="preserve">The harmonic issues have been already analyzed in 3DL/1UL WI. For inter-modulation issues the IMD products shown in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-1</w:t>
        </w:r>
        <w:r>
          <w:rPr>
            <w:lang w:val="en-US"/>
          </w:rPr>
          <w:t>,</w:t>
        </w:r>
        <w:r w:rsidRPr="00A04A19">
          <w:rPr>
            <w:lang w:val="en-US"/>
          </w:rPr>
          <w:t xml:space="preserve"> 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 xml:space="preserve">-2 </w:t>
        </w:r>
        <w:r>
          <w:rPr>
            <w:lang w:val="en-US"/>
          </w:rPr>
          <w:t xml:space="preserve">and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-3.</w:t>
        </w:r>
      </w:ins>
    </w:p>
    <w:p w14:paraId="01C74E53" w14:textId="77777777" w:rsidR="0025514E" w:rsidRDefault="0025514E" w:rsidP="0025514E">
      <w:pPr>
        <w:jc w:val="center"/>
        <w:rPr>
          <w:ins w:id="299" w:author="Onozawa, Hisashi (Nokia - JP/Tokyo)" w:date="2021-07-20T02:06:00Z"/>
          <w:lang w:eastAsia="zh-CN"/>
        </w:rPr>
      </w:pPr>
      <w:ins w:id="300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12A4EB11" w14:textId="77777777" w:rsidTr="00E44FC3">
        <w:trPr>
          <w:trHeight w:val="270"/>
          <w:ins w:id="30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4710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560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05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16ED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07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D4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09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9F2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11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1D23A2FA" w14:textId="77777777" w:rsidTr="00E44FC3">
        <w:trPr>
          <w:trHeight w:val="270"/>
          <w:ins w:id="31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AAD7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1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3E64B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1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AB4F5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1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FD51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2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6E78F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2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</w:tr>
      <w:tr w:rsidR="0025514E" w:rsidRPr="00A04A19" w14:paraId="20CE8D75" w14:textId="77777777" w:rsidTr="00E44FC3">
        <w:trPr>
          <w:trHeight w:val="270"/>
          <w:ins w:id="32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0255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2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lastRenderedPageBreak/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15504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2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4726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2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95BA6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3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BDB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3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</w:tr>
      <w:tr w:rsidR="0025514E" w:rsidRPr="00A04A19" w14:paraId="38E4DC5E" w14:textId="77777777" w:rsidTr="00E44FC3">
        <w:trPr>
          <w:trHeight w:val="270"/>
          <w:ins w:id="33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8D5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3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38C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3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585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4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5968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4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D132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4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660644C" w14:textId="77777777" w:rsidTr="00E44FC3">
        <w:trPr>
          <w:trHeight w:val="270"/>
          <w:ins w:id="34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6DF2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4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B052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4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6EE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580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3630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08C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3765</w:t>
              </w:r>
            </w:ins>
          </w:p>
        </w:tc>
      </w:tr>
      <w:tr w:rsidR="0025514E" w:rsidRPr="00A04A19" w14:paraId="52490DA6" w14:textId="77777777" w:rsidTr="00E44FC3">
        <w:trPr>
          <w:trHeight w:val="270"/>
          <w:ins w:id="35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F49A7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D5AAE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B4A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2A42E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561AA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611E8FE" w14:textId="77777777" w:rsidTr="00E44FC3">
        <w:trPr>
          <w:trHeight w:val="270"/>
          <w:ins w:id="36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9D6DB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82D6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2055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437DC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2250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DD4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16A05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1650</w:t>
              </w:r>
            </w:ins>
          </w:p>
        </w:tc>
      </w:tr>
      <w:tr w:rsidR="0025514E" w:rsidRPr="00A04A19" w14:paraId="30FF07DB" w14:textId="77777777" w:rsidTr="00E44FC3">
        <w:trPr>
          <w:trHeight w:val="270"/>
          <w:ins w:id="37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244B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7A67F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F3C54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E3038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0A9B9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F768B0D" w14:textId="77777777" w:rsidTr="00E44FC3">
        <w:trPr>
          <w:trHeight w:val="270"/>
          <w:ins w:id="38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DD31E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D0407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46BF8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5745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E2F6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DE47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</w:tr>
      <w:tr w:rsidR="0025514E" w:rsidRPr="00A04A19" w14:paraId="7414D30E" w14:textId="77777777" w:rsidTr="00E44FC3">
        <w:trPr>
          <w:trHeight w:val="270"/>
          <w:ins w:id="40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12EF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2966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2EB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C87F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8904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026F6F57" w14:textId="77777777" w:rsidTr="00E44FC3">
        <w:trPr>
          <w:trHeight w:val="270"/>
          <w:ins w:id="41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1AE4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8C7A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3975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0C3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064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278C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3435</w:t>
              </w:r>
            </w:ins>
          </w:p>
        </w:tc>
      </w:tr>
      <w:tr w:rsidR="0025514E" w:rsidRPr="00A04A19" w14:paraId="3EB6FC45" w14:textId="77777777" w:rsidTr="00E44FC3">
        <w:trPr>
          <w:trHeight w:val="270"/>
          <w:ins w:id="42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0D5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831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AAB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204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DA1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BB64F2C" w14:textId="77777777" w:rsidTr="00E44FC3">
        <w:trPr>
          <w:trHeight w:val="270"/>
          <w:ins w:id="43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B6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4D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882F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5A9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7260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51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7530</w:t>
              </w:r>
            </w:ins>
          </w:p>
        </w:tc>
      </w:tr>
      <w:tr w:rsidR="0025514E" w:rsidRPr="00A04A19" w14:paraId="5B41DDEF" w14:textId="77777777" w:rsidTr="00E44FC3">
        <w:trPr>
          <w:trHeight w:val="270"/>
          <w:ins w:id="44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16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1CA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7A1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E5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1A9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F15E733" w14:textId="77777777" w:rsidTr="00E44FC3">
        <w:trPr>
          <w:trHeight w:val="270"/>
          <w:ins w:id="45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F3D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552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7470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E332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7725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C6E5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7050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1513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7335</w:t>
              </w:r>
            </w:ins>
          </w:p>
        </w:tc>
      </w:tr>
      <w:tr w:rsidR="0025514E" w:rsidRPr="00A04A19" w14:paraId="6F5F2BA1" w14:textId="77777777" w:rsidTr="00E44FC3">
        <w:trPr>
          <w:trHeight w:val="270"/>
          <w:ins w:id="46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3742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9BFA3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A3DF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86D7A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0B4B9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1DEC00D" w14:textId="77777777" w:rsidTr="00E44FC3">
        <w:trPr>
          <w:trHeight w:val="270"/>
          <w:ins w:id="47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9A89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662E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C356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92D7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E337C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5895</w:t>
              </w:r>
            </w:ins>
          </w:p>
        </w:tc>
      </w:tr>
      <w:tr w:rsidR="0025514E" w:rsidRPr="00A04A19" w14:paraId="14076481" w14:textId="77777777" w:rsidTr="00E44FC3">
        <w:trPr>
          <w:trHeight w:val="270"/>
          <w:ins w:id="48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AA3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ED50C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40563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38E5E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D8D24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44EBB20" w14:textId="77777777" w:rsidTr="00E44FC3">
        <w:trPr>
          <w:trHeight w:val="270"/>
          <w:ins w:id="49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A76E9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4BA7B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1515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6E35A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0D328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57CC8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2190</w:t>
              </w:r>
            </w:ins>
          </w:p>
        </w:tc>
      </w:tr>
      <w:tr w:rsidR="0025514E" w:rsidRPr="00A04A19" w14:paraId="59244B4A" w14:textId="77777777" w:rsidTr="00E44FC3">
        <w:trPr>
          <w:trHeight w:val="270"/>
          <w:ins w:id="51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D91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6F09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28C61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45510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41609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DB7B397" w14:textId="77777777" w:rsidTr="00E44FC3">
        <w:trPr>
          <w:trHeight w:val="270"/>
          <w:ins w:id="52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9311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8C5B8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A10C2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5C55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9390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56D86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9705</w:t>
              </w:r>
            </w:ins>
          </w:p>
        </w:tc>
      </w:tr>
      <w:tr w:rsidR="0025514E" w:rsidRPr="00A04A19" w14:paraId="0B532619" w14:textId="77777777" w:rsidTr="00E44FC3">
        <w:trPr>
          <w:trHeight w:val="270"/>
          <w:ins w:id="53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7184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E557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F084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D9A6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186E7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95893E3" w14:textId="77777777" w:rsidTr="00E44FC3">
        <w:trPr>
          <w:trHeight w:val="270"/>
          <w:ins w:id="54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E9569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AB99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8970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306C0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C520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2E2E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9510</w:t>
              </w:r>
            </w:ins>
          </w:p>
        </w:tc>
      </w:tr>
    </w:tbl>
    <w:p w14:paraId="162E33A0" w14:textId="77777777" w:rsidR="0025514E" w:rsidRDefault="0025514E" w:rsidP="0025514E">
      <w:pPr>
        <w:jc w:val="center"/>
        <w:rPr>
          <w:ins w:id="554" w:author="Onozawa, Hisashi (Nokia - JP/Tokyo)" w:date="2021-07-20T02:06:00Z"/>
          <w:rFonts w:ascii="Arial" w:hAnsi="Arial" w:cs="Arial"/>
          <w:b/>
          <w:bCs/>
          <w:lang w:val="en-US"/>
        </w:rPr>
      </w:pPr>
    </w:p>
    <w:p w14:paraId="057F3188" w14:textId="77777777" w:rsidR="0025514E" w:rsidRDefault="0025514E" w:rsidP="0025514E">
      <w:pPr>
        <w:jc w:val="center"/>
        <w:rPr>
          <w:ins w:id="555" w:author="Onozawa, Hisashi (Nokia - JP/Tokyo)" w:date="2021-07-20T02:06:00Z"/>
          <w:lang w:eastAsia="zh-CN"/>
        </w:rPr>
      </w:pPr>
      <w:ins w:id="556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65AB84F3" w14:textId="77777777" w:rsidTr="00E44FC3">
        <w:trPr>
          <w:trHeight w:val="270"/>
          <w:ins w:id="55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EEE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9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964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61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6BA4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63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B84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65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086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67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50742C52" w14:textId="77777777" w:rsidTr="00E44FC3">
        <w:trPr>
          <w:trHeight w:val="270"/>
          <w:ins w:id="56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852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57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15FB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60B46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4D86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703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E1E1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748</w:t>
              </w:r>
            </w:ins>
          </w:p>
        </w:tc>
      </w:tr>
      <w:tr w:rsidR="0025514E" w:rsidRPr="00A04A19" w14:paraId="42029D31" w14:textId="77777777" w:rsidTr="00E44FC3">
        <w:trPr>
          <w:trHeight w:val="270"/>
          <w:ins w:id="57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D51D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58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E6384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0951E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81CF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758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9B972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803</w:t>
              </w:r>
            </w:ins>
          </w:p>
        </w:tc>
      </w:tr>
      <w:tr w:rsidR="0025514E" w:rsidRPr="00A04A19" w14:paraId="677CDF14" w14:textId="77777777" w:rsidTr="00E44FC3">
        <w:trPr>
          <w:trHeight w:val="270"/>
          <w:ins w:id="59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3B7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15D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D388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DD2E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0D58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0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2FCE40B" w14:textId="77777777" w:rsidTr="00E44FC3">
        <w:trPr>
          <w:trHeight w:val="270"/>
          <w:ins w:id="60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6FB3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0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FB3D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0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1277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1F5B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0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1172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A44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0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2623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FFF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2728</w:t>
              </w:r>
            </w:ins>
          </w:p>
        </w:tc>
      </w:tr>
      <w:tr w:rsidR="0025514E" w:rsidRPr="00A04A19" w14:paraId="784A7006" w14:textId="77777777" w:rsidTr="00E44FC3">
        <w:trPr>
          <w:trHeight w:val="270"/>
          <w:ins w:id="61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C560D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2233E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E56E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C7921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3B48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E015348" w14:textId="77777777" w:rsidTr="00E44FC3">
        <w:trPr>
          <w:trHeight w:val="270"/>
          <w:ins w:id="62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B8A12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0BECB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3092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8569F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3257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E42C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574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93B7D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424</w:t>
              </w:r>
            </w:ins>
          </w:p>
        </w:tc>
      </w:tr>
      <w:tr w:rsidR="0025514E" w:rsidRPr="00A04A19" w14:paraId="41B40478" w14:textId="77777777" w:rsidTr="00E44FC3">
        <w:trPr>
          <w:trHeight w:val="270"/>
          <w:ins w:id="63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4BB4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0C57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D4550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CFA00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9F68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752889C" w14:textId="77777777" w:rsidTr="00E44FC3">
        <w:trPr>
          <w:trHeight w:val="270"/>
          <w:ins w:id="64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1C3E7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964BE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4543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E9C3F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4708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10A52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3326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9D22F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3476</w:t>
              </w:r>
            </w:ins>
          </w:p>
        </w:tc>
      </w:tr>
      <w:tr w:rsidR="0025514E" w:rsidRPr="00A04A19" w14:paraId="64AF6CD8" w14:textId="77777777" w:rsidTr="00E44FC3">
        <w:trPr>
          <w:trHeight w:val="270"/>
          <w:ins w:id="65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BBB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21C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DD7F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4044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55C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1C993F5" w14:textId="77777777" w:rsidTr="00E44FC3">
        <w:trPr>
          <w:trHeight w:val="270"/>
          <w:ins w:id="66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8AF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1E55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5012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1CE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5237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D6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1D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324</w:t>
              </w:r>
            </w:ins>
          </w:p>
        </w:tc>
      </w:tr>
      <w:tr w:rsidR="0025514E" w:rsidRPr="00A04A19" w14:paraId="69D7BDBC" w14:textId="77777777" w:rsidTr="00E44FC3">
        <w:trPr>
          <w:trHeight w:val="270"/>
          <w:ins w:id="67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E227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818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F94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A163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23F0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FFF2B17" w14:textId="77777777" w:rsidTr="00E44FC3">
        <w:trPr>
          <w:trHeight w:val="270"/>
          <w:ins w:id="68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6D43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835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2344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A63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2554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13A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5246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CEE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5456</w:t>
              </w:r>
            </w:ins>
          </w:p>
        </w:tc>
      </w:tr>
      <w:tr w:rsidR="0025514E" w:rsidRPr="00A04A19" w14:paraId="095DD8AA" w14:textId="77777777" w:rsidTr="00E44FC3">
        <w:trPr>
          <w:trHeight w:val="270"/>
          <w:ins w:id="70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1F1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7B53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C77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DFF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6DD2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BDB9F38" w14:textId="77777777" w:rsidTr="00E44FC3">
        <w:trPr>
          <w:trHeight w:val="270"/>
          <w:ins w:id="71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A28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61451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6463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5B11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6688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6CE4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4029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4C30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4224</w:t>
              </w:r>
            </w:ins>
          </w:p>
        </w:tc>
      </w:tr>
      <w:tr w:rsidR="0025514E" w:rsidRPr="00A04A19" w14:paraId="4047785A" w14:textId="77777777" w:rsidTr="00E44FC3">
        <w:trPr>
          <w:trHeight w:val="270"/>
          <w:ins w:id="72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7E47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854B4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5C1A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02FBD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84F8B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50823A2" w14:textId="77777777" w:rsidTr="00E44FC3">
        <w:trPr>
          <w:trHeight w:val="270"/>
          <w:ins w:id="73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0DA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3211B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1072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DE5E6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832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D8E68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7217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13AC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6932</w:t>
              </w:r>
            </w:ins>
          </w:p>
        </w:tc>
      </w:tr>
      <w:tr w:rsidR="0025514E" w:rsidRPr="00A04A19" w14:paraId="3551B76E" w14:textId="77777777" w:rsidTr="00E44FC3">
        <w:trPr>
          <w:trHeight w:val="270"/>
          <w:ins w:id="74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4BD1B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B87D5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AC7C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4A9D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644F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6E169B5" w14:textId="77777777" w:rsidTr="00E44FC3">
        <w:trPr>
          <w:trHeight w:val="270"/>
          <w:ins w:id="75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6BC0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698DDF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1596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8843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1851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83AF7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4534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EE37D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4264</w:t>
              </w:r>
            </w:ins>
          </w:p>
        </w:tc>
      </w:tr>
      <w:tr w:rsidR="0025514E" w:rsidRPr="00A04A19" w14:paraId="5AE0B746" w14:textId="77777777" w:rsidTr="00E44FC3">
        <w:trPr>
          <w:trHeight w:val="270"/>
          <w:ins w:id="76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1118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B556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77D1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A31CC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2DAC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408E976" w14:textId="77777777" w:rsidTr="00E44FC3">
        <w:trPr>
          <w:trHeight w:val="270"/>
          <w:ins w:id="77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E3D93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1C6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4732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10DF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4972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141A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8383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1633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8668</w:t>
              </w:r>
            </w:ins>
          </w:p>
        </w:tc>
      </w:tr>
      <w:tr w:rsidR="0025514E" w:rsidRPr="00A04A19" w14:paraId="56475D75" w14:textId="77777777" w:rsidTr="00E44FC3">
        <w:trPr>
          <w:trHeight w:val="270"/>
          <w:ins w:id="78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1269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236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9C5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75C4D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E866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983803E" w14:textId="77777777" w:rsidTr="00E44FC3">
        <w:trPr>
          <w:trHeight w:val="270"/>
          <w:ins w:id="79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D9404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829C8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5949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CF47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6204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B3CE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7166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BD19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7436</w:t>
              </w:r>
            </w:ins>
          </w:p>
        </w:tc>
      </w:tr>
    </w:tbl>
    <w:p w14:paraId="64DB98F9" w14:textId="77777777" w:rsidR="0025514E" w:rsidRDefault="0025514E" w:rsidP="0025514E">
      <w:pPr>
        <w:jc w:val="center"/>
        <w:rPr>
          <w:ins w:id="810" w:author="Onozawa, Hisashi (Nokia - JP/Tokyo)" w:date="2021-07-20T02:06:00Z"/>
          <w:rFonts w:ascii="Arial" w:hAnsi="Arial" w:cs="Arial"/>
          <w:b/>
          <w:bCs/>
          <w:lang w:val="en-US"/>
        </w:rPr>
      </w:pPr>
    </w:p>
    <w:p w14:paraId="5788691D" w14:textId="77777777" w:rsidR="0025514E" w:rsidRDefault="0025514E" w:rsidP="0025514E">
      <w:pPr>
        <w:jc w:val="center"/>
        <w:rPr>
          <w:ins w:id="811" w:author="Onozawa, Hisashi (Nokia - JP/Tokyo)" w:date="2021-07-20T02:06:00Z"/>
          <w:lang w:eastAsia="zh-CN"/>
        </w:rPr>
      </w:pPr>
      <w:ins w:id="812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69DEAFB9" w14:textId="77777777" w:rsidTr="00E44FC3">
        <w:trPr>
          <w:trHeight w:val="270"/>
          <w:ins w:id="81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638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5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7A9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17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098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19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5B15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21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8DD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23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0F2C89A0" w14:textId="77777777" w:rsidTr="00E44FC3">
        <w:trPr>
          <w:trHeight w:val="270"/>
          <w:ins w:id="82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829A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5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82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3265D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79230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263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703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F2943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748</w:t>
              </w:r>
            </w:ins>
          </w:p>
        </w:tc>
      </w:tr>
      <w:tr w:rsidR="0025514E" w:rsidRPr="00A04A19" w14:paraId="28442035" w14:textId="77777777" w:rsidTr="00E44FC3">
        <w:trPr>
          <w:trHeight w:val="270"/>
          <w:ins w:id="83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A886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83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496CB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DBE84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6A5F6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758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DBD9E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803</w:t>
              </w:r>
            </w:ins>
          </w:p>
        </w:tc>
      </w:tr>
      <w:tr w:rsidR="0025514E" w:rsidRPr="00A04A19" w14:paraId="084B5B13" w14:textId="77777777" w:rsidTr="00E44FC3">
        <w:trPr>
          <w:trHeight w:val="270"/>
          <w:ins w:id="84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33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852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5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67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5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226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5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069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5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8C7819C" w14:textId="77777777" w:rsidTr="00E44FC3">
        <w:trPr>
          <w:trHeight w:val="270"/>
          <w:ins w:id="85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8C5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5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E3E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050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962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113B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2413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F16B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2533</w:t>
              </w:r>
            </w:ins>
          </w:p>
        </w:tc>
      </w:tr>
      <w:tr w:rsidR="0025514E" w:rsidRPr="00A04A19" w14:paraId="26199582" w14:textId="77777777" w:rsidTr="00E44FC3">
        <w:trPr>
          <w:trHeight w:val="270"/>
          <w:ins w:id="86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C425B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E8F5B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2650F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FC8F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210DC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A85C2B8" w14:textId="77777777" w:rsidTr="00E44FC3">
        <w:trPr>
          <w:trHeight w:val="270"/>
          <w:ins w:id="87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89616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9F68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2672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41BB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2867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7566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379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CA860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214</w:t>
              </w:r>
            </w:ins>
          </w:p>
        </w:tc>
      </w:tr>
      <w:tr w:rsidR="0025514E" w:rsidRPr="00A04A19" w14:paraId="324FD50D" w14:textId="77777777" w:rsidTr="00E44FC3">
        <w:trPr>
          <w:trHeight w:val="270"/>
          <w:ins w:id="89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BDB7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6E6C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4AD3A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A7769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7DDB3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3887BF1" w14:textId="77777777" w:rsidTr="00E44FC3">
        <w:trPr>
          <w:trHeight w:val="270"/>
          <w:ins w:id="90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AD28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EAC84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4123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2DAC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4318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110E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3116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1BE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3281</w:t>
              </w:r>
            </w:ins>
          </w:p>
        </w:tc>
      </w:tr>
      <w:tr w:rsidR="0025514E" w:rsidRPr="00A04A19" w14:paraId="2F37201E" w14:textId="77777777" w:rsidTr="00E44FC3">
        <w:trPr>
          <w:trHeight w:val="270"/>
          <w:ins w:id="91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C06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C8F1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8D7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E51E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4F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7CB47E1" w14:textId="77777777" w:rsidTr="00E44FC3">
        <w:trPr>
          <w:trHeight w:val="270"/>
          <w:ins w:id="92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FD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F3C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4382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AF0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4652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6CA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25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534</w:t>
              </w:r>
            </w:ins>
          </w:p>
        </w:tc>
      </w:tr>
      <w:tr w:rsidR="0025514E" w:rsidRPr="00A04A19" w14:paraId="043A34C4" w14:textId="77777777" w:rsidTr="00E44FC3">
        <w:trPr>
          <w:trHeight w:val="270"/>
          <w:ins w:id="93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4CC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E6B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3A2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D8F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EECA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0DC2ACC" w14:textId="77777777" w:rsidTr="00E44FC3">
        <w:trPr>
          <w:trHeight w:val="270"/>
          <w:ins w:id="94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F21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D82EAC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1924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275762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2164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E0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4826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63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5066</w:t>
              </w:r>
            </w:ins>
          </w:p>
        </w:tc>
      </w:tr>
      <w:tr w:rsidR="0025514E" w:rsidRPr="00A04A19" w14:paraId="3590E426" w14:textId="77777777" w:rsidTr="00E44FC3">
        <w:trPr>
          <w:trHeight w:val="270"/>
          <w:ins w:id="95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B5D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E75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F63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65EA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6CD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E9E6AC8" w14:textId="77777777" w:rsidTr="00E44FC3">
        <w:trPr>
          <w:trHeight w:val="270"/>
          <w:ins w:id="96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45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45C4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5833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4730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6103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D6A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3819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1CE2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4029</w:t>
              </w:r>
            </w:ins>
          </w:p>
        </w:tc>
      </w:tr>
      <w:tr w:rsidR="0025514E" w:rsidRPr="00A04A19" w14:paraId="073D3435" w14:textId="77777777" w:rsidTr="00E44FC3">
        <w:trPr>
          <w:trHeight w:val="270"/>
          <w:ins w:id="97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378D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EF7F1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EB449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B20C6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3695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A38B573" w14:textId="77777777" w:rsidTr="00E44FC3">
        <w:trPr>
          <w:trHeight w:val="270"/>
          <w:ins w:id="98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08838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ABE88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46C3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1027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B9614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6437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D51FF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6092</w:t>
              </w:r>
            </w:ins>
          </w:p>
        </w:tc>
      </w:tr>
      <w:tr w:rsidR="0025514E" w:rsidRPr="00A04A19" w14:paraId="559B70FB" w14:textId="77777777" w:rsidTr="00E44FC3">
        <w:trPr>
          <w:trHeight w:val="270"/>
          <w:ins w:id="100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95F1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7CE5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3514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28FD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C55D5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CE15485" w14:textId="77777777" w:rsidTr="00E44FC3">
        <w:trPr>
          <w:trHeight w:val="270"/>
          <w:ins w:id="101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4A2FD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B13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1176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CB6D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1461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3BA6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3949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4DA2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3634</w:t>
              </w:r>
            </w:ins>
          </w:p>
        </w:tc>
      </w:tr>
      <w:tr w:rsidR="0025514E" w:rsidRPr="00A04A19" w14:paraId="7FF484A7" w14:textId="77777777" w:rsidTr="00E44FC3">
        <w:trPr>
          <w:trHeight w:val="270"/>
          <w:ins w:id="102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44A0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49EFD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824B5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132B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3050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6633F9E" w14:textId="77777777" w:rsidTr="00E44FC3">
        <w:trPr>
          <w:trHeight w:val="270"/>
          <w:ins w:id="103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91F3D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3DAE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4522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227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4777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350C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7543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0F134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7888</w:t>
              </w:r>
            </w:ins>
          </w:p>
        </w:tc>
      </w:tr>
      <w:tr w:rsidR="0025514E" w:rsidRPr="00A04A19" w14:paraId="4B6AAFC4" w14:textId="77777777" w:rsidTr="00E44FC3">
        <w:trPr>
          <w:trHeight w:val="270"/>
          <w:ins w:id="104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C6C6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27D41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FFE9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D70CA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0DFB3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AEE9E46" w14:textId="77777777" w:rsidTr="00E44FC3">
        <w:trPr>
          <w:trHeight w:val="270"/>
          <w:ins w:id="105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E5BCC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72E0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5529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E7ED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5814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53E67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6536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BCB16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6851</w:t>
              </w:r>
            </w:ins>
          </w:p>
        </w:tc>
      </w:tr>
    </w:tbl>
    <w:p w14:paraId="0F3AC5D0" w14:textId="77777777" w:rsidR="0025514E" w:rsidRDefault="0025514E" w:rsidP="0025514E">
      <w:pPr>
        <w:rPr>
          <w:ins w:id="1066" w:author="Onozawa, Hisashi (Nokia - JP/Tokyo)" w:date="2021-07-20T02:06:00Z"/>
          <w:lang w:eastAsia="zh-CN"/>
        </w:rPr>
      </w:pPr>
    </w:p>
    <w:p w14:paraId="5CC382FE" w14:textId="77777777" w:rsidR="0025514E" w:rsidRDefault="0025514E" w:rsidP="0025514E">
      <w:pPr>
        <w:rPr>
          <w:ins w:id="1067" w:author="Onozawa, Hisashi (Nokia - JP/Tokyo)" w:date="2021-07-20T02:06:00Z"/>
          <w:lang w:eastAsia="zh-CN"/>
        </w:rPr>
      </w:pPr>
      <w:ins w:id="1068" w:author="Onozawa, Hisashi (Nokia - JP/Tokyo)" w:date="2021-07-20T02:06:00Z">
        <w:r>
          <w:rPr>
            <w:lang w:eastAsia="zh-CN"/>
          </w:rPr>
          <w:t xml:space="preserve">The analysis of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-2</w:t>
        </w:r>
        <w:r>
          <w:rPr>
            <w:lang w:eastAsia="zh-CN"/>
          </w:rPr>
          <w:t xml:space="preserve"> shows that for the case of 2UL CA_n1A-n28A the 5</w:t>
        </w:r>
        <w:r w:rsidRPr="007A7621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product falls inside band n3 RX.</w:t>
        </w:r>
      </w:ins>
    </w:p>
    <w:p w14:paraId="53854096" w14:textId="77777777" w:rsidR="0025514E" w:rsidRDefault="0025514E" w:rsidP="0025514E">
      <w:pPr>
        <w:rPr>
          <w:ins w:id="1069" w:author="Onozawa, Hisashi (Nokia - JP/Tokyo)" w:date="2021-07-20T02:06:00Z"/>
          <w:lang w:eastAsia="zh-CN"/>
        </w:rPr>
      </w:pPr>
      <w:ins w:id="1070" w:author="Onozawa, Hisashi (Nokia - JP/Tokyo)" w:date="2021-07-20T02:06:00Z">
        <w:r>
          <w:rPr>
            <w:lang w:eastAsia="zh-CN"/>
          </w:rPr>
          <w:t xml:space="preserve">The analysis of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</w:t>
        </w:r>
        <w:r>
          <w:rPr>
            <w:lang w:val="en-US"/>
          </w:rPr>
          <w:t>3</w:t>
        </w:r>
        <w:r>
          <w:rPr>
            <w:lang w:eastAsia="zh-CN"/>
          </w:rPr>
          <w:t xml:space="preserve"> shows that for the case of 2UL CA_n3A-n28A the 4</w:t>
        </w:r>
        <w:r w:rsidRPr="007A7621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product falls inside band n1 RX.</w:t>
        </w:r>
      </w:ins>
    </w:p>
    <w:p w14:paraId="3A0B8D10" w14:textId="77777777" w:rsidR="0025514E" w:rsidRDefault="0025514E" w:rsidP="0025514E">
      <w:pPr>
        <w:rPr>
          <w:ins w:id="1071" w:author="Onozawa, Hisashi (Nokia - JP/Tokyo)" w:date="2021-07-20T02:06:00Z"/>
          <w:lang w:eastAsia="zh-CN"/>
        </w:rPr>
      </w:pPr>
    </w:p>
    <w:p w14:paraId="682F7F18" w14:textId="77777777" w:rsidR="0025514E" w:rsidRDefault="0025514E" w:rsidP="0025514E">
      <w:pPr>
        <w:pStyle w:val="Heading4"/>
        <w:numPr>
          <w:ilvl w:val="255"/>
          <w:numId w:val="0"/>
        </w:numPr>
        <w:spacing w:line="260" w:lineRule="auto"/>
        <w:rPr>
          <w:ins w:id="1072" w:author="Onozawa, Hisashi (Nokia - JP/Tokyo)" w:date="2021-07-20T02:06:00Z"/>
          <w:lang w:eastAsia="zh-CN"/>
        </w:rPr>
      </w:pPr>
      <w:ins w:id="1073" w:author="Onozawa, Hisashi (Nokia - JP/Tokyo)" w:date="2021-07-20T02:0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276B6831" w14:textId="77777777" w:rsidR="0083165B" w:rsidRDefault="0083165B" w:rsidP="0083165B">
      <w:pPr>
        <w:rPr>
          <w:ins w:id="1074" w:author="Onozawa, Hisashi (Nokia - JP/Tokyo)" w:date="2021-08-16T11:21:00Z"/>
        </w:rPr>
      </w:pPr>
      <w:ins w:id="1075" w:author="Onozawa, Hisashi (Nokia - JP/Tokyo)" w:date="2021-08-16T11:21:00Z">
        <w:r>
          <w:t>MSD value n3 are derived from CA</w:t>
        </w:r>
        <w:r w:rsidRPr="00BF7DE1">
          <w:t>_</w:t>
        </w:r>
        <w:r>
          <w:t>1A-3A-28A.</w:t>
        </w:r>
      </w:ins>
    </w:p>
    <w:p w14:paraId="5E88EB1A" w14:textId="77777777" w:rsidR="0083165B" w:rsidRPr="008975F0" w:rsidRDefault="0083165B" w:rsidP="0083165B">
      <w:pPr>
        <w:rPr>
          <w:ins w:id="1076" w:author="Onozawa, Hisashi (Nokia - JP/Tokyo)" w:date="2021-08-16T11:21:00Z"/>
        </w:rPr>
      </w:pPr>
      <w:ins w:id="1077" w:author="Onozawa, Hisashi (Nokia - JP/Tokyo)" w:date="2021-08-16T11:21:00Z">
        <w:r w:rsidRPr="00F414FF">
          <w:rPr>
            <w:color w:val="000000"/>
            <w:lang w:val="en-US" w:eastAsia="zh-CN"/>
          </w:rPr>
          <w:t xml:space="preserve">Below are the updates needed in </w:t>
        </w:r>
        <w:r w:rsidRPr="00F414FF">
          <w:t xml:space="preserve">Table </w:t>
        </w:r>
        <w:r w:rsidRPr="00F414FF">
          <w:rPr>
            <w:lang w:eastAsia="zh-CN"/>
          </w:rPr>
          <w:t>7.3A.5-</w:t>
        </w:r>
        <w:r w:rsidRPr="00F414FF">
          <w:rPr>
            <w:lang w:val="en-US" w:eastAsia="zh-CN"/>
          </w:rPr>
          <w:t>2</w:t>
        </w:r>
        <w:r w:rsidRPr="00F414FF">
          <w:rPr>
            <w:lang w:eastAsia="ja-JP"/>
          </w:rPr>
          <w:t xml:space="preserve"> </w:t>
        </w:r>
        <w:r w:rsidRPr="00F414FF">
          <w:rPr>
            <w:lang w:val="en-US" w:eastAsia="zh-CN"/>
          </w:rPr>
          <w:t>of TS 38.101-1.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1078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 w:rsidR="0083165B" w:rsidRPr="00F414FF" w14:paraId="24397478" w14:textId="77777777" w:rsidTr="001E5668">
        <w:trPr>
          <w:trHeight w:val="20"/>
          <w:jc w:val="center"/>
          <w:ins w:id="1079" w:author="Onozawa, Hisashi (Nokia - JP/Tokyo)" w:date="2021-08-16T11:2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3357" w14:textId="77777777" w:rsidR="0083165B" w:rsidRPr="00F414FF" w:rsidRDefault="0083165B" w:rsidP="001E5668">
            <w:pPr>
              <w:pStyle w:val="TAH"/>
              <w:rPr>
                <w:ins w:id="1080" w:author="Onozawa, Hisashi (Nokia - JP/Tokyo)" w:date="2021-08-16T11:21:00Z"/>
                <w:lang w:val="en-US"/>
              </w:rPr>
            </w:pPr>
            <w:ins w:id="1081" w:author="Onozawa, Hisashi (Nokia - JP/Tokyo)" w:date="2021-08-16T11:21:00Z">
              <w:r w:rsidRPr="00F414FF">
                <w:t>Band / Channel bandwidth / N</w:t>
              </w:r>
              <w:r w:rsidRPr="00F414FF">
                <w:rPr>
                  <w:vertAlign w:val="subscript"/>
                </w:rPr>
                <w:t>RB</w:t>
              </w:r>
              <w:r w:rsidRPr="00F414FF"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E63DB" w14:textId="77777777" w:rsidR="0083165B" w:rsidRPr="00F414FF" w:rsidRDefault="0083165B" w:rsidP="001E5668">
            <w:pPr>
              <w:pStyle w:val="TAH"/>
              <w:rPr>
                <w:ins w:id="1082" w:author="Onozawa, Hisashi (Nokia - JP/Tokyo)" w:date="2021-08-16T11:21:00Z"/>
              </w:rPr>
            </w:pPr>
            <w:ins w:id="1083" w:author="Onozawa, Hisashi (Nokia - JP/Tokyo)" w:date="2021-08-16T11:21:00Z">
              <w:r w:rsidRPr="00F414FF">
                <w:t>Source of IMD</w:t>
              </w:r>
            </w:ins>
          </w:p>
        </w:tc>
      </w:tr>
      <w:tr w:rsidR="0083165B" w:rsidRPr="00F414FF" w14:paraId="526B9D92" w14:textId="77777777" w:rsidTr="001E5668">
        <w:trPr>
          <w:trHeight w:val="648"/>
          <w:jc w:val="center"/>
          <w:ins w:id="1084" w:author="Onozawa, Hisashi (Nokia - JP/Tokyo)" w:date="2021-08-16T11:2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401" w14:textId="77777777" w:rsidR="0083165B" w:rsidRPr="00F414FF" w:rsidRDefault="0083165B" w:rsidP="001E5668">
            <w:pPr>
              <w:pStyle w:val="TAH"/>
              <w:rPr>
                <w:ins w:id="1085" w:author="Onozawa, Hisashi (Nokia - JP/Tokyo)" w:date="2021-08-16T11:21:00Z"/>
              </w:rPr>
            </w:pPr>
            <w:ins w:id="1086" w:author="Onozawa, Hisashi (Nokia - JP/Tokyo)" w:date="2021-08-16T11:21:00Z">
              <w:r w:rsidRPr="00F414FF">
                <w:rPr>
                  <w:lang w:eastAsia="ja-JP"/>
                </w:rPr>
                <w:t>NR</w:t>
              </w:r>
              <w:r w:rsidRPr="00F414FF">
                <w:t xml:space="preserve"> </w:t>
              </w:r>
              <w:r w:rsidRPr="00F414FF">
                <w:rPr>
                  <w:rFonts w:eastAsia="SimSun"/>
                  <w:lang w:val="en-US" w:eastAsia="zh-CN"/>
                </w:rPr>
                <w:t>CA</w:t>
              </w:r>
            </w:ins>
          </w:p>
          <w:p w14:paraId="6D78CDFB" w14:textId="77777777" w:rsidR="0083165B" w:rsidRPr="00F414FF" w:rsidRDefault="0083165B" w:rsidP="001E5668">
            <w:pPr>
              <w:pStyle w:val="TAH"/>
              <w:rPr>
                <w:ins w:id="1087" w:author="Onozawa, Hisashi (Nokia - JP/Tokyo)" w:date="2021-08-16T11:21:00Z"/>
              </w:rPr>
            </w:pPr>
            <w:ins w:id="1088" w:author="Onozawa, Hisashi (Nokia - JP/Tokyo)" w:date="2021-08-16T11:21:00Z">
              <w:r w:rsidRPr="00F414FF"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0B4C" w14:textId="77777777" w:rsidR="0083165B" w:rsidRPr="00F414FF" w:rsidRDefault="0083165B" w:rsidP="001E5668">
            <w:pPr>
              <w:pStyle w:val="TAH"/>
              <w:rPr>
                <w:ins w:id="1089" w:author="Onozawa, Hisashi (Nokia - JP/Tokyo)" w:date="2021-08-16T11:21:00Z"/>
              </w:rPr>
            </w:pPr>
            <w:ins w:id="1090" w:author="Onozawa, Hisashi (Nokia - JP/Tokyo)" w:date="2021-08-16T11:21:00Z">
              <w:r w:rsidRPr="00F414FF">
                <w:rPr>
                  <w:lang w:eastAsia="ja-JP"/>
                </w:rPr>
                <w:t>NR</w:t>
              </w:r>
              <w:r w:rsidRPr="00F414FF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38DB" w14:textId="77777777" w:rsidR="0083165B" w:rsidRPr="00F414FF" w:rsidRDefault="0083165B" w:rsidP="001E5668">
            <w:pPr>
              <w:pStyle w:val="TAH"/>
              <w:rPr>
                <w:ins w:id="1091" w:author="Onozawa, Hisashi (Nokia - JP/Tokyo)" w:date="2021-08-16T11:21:00Z"/>
              </w:rPr>
            </w:pPr>
            <w:ins w:id="1092" w:author="Onozawa, Hisashi (Nokia - JP/Tokyo)" w:date="2021-08-16T11:21:00Z">
              <w:r w:rsidRPr="00F414FF">
                <w:t>UL F</w:t>
              </w:r>
              <w:r w:rsidRPr="00F414FF">
                <w:rPr>
                  <w:vertAlign w:val="subscript"/>
                </w:rPr>
                <w:t>c</w:t>
              </w:r>
              <w:r w:rsidRPr="00F414FF">
                <w:t xml:space="preserve"> </w:t>
              </w:r>
              <w:r w:rsidRPr="00F414FF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DFA9" w14:textId="77777777" w:rsidR="0083165B" w:rsidRPr="00F414FF" w:rsidRDefault="0083165B" w:rsidP="001E5668">
            <w:pPr>
              <w:pStyle w:val="TAH"/>
              <w:rPr>
                <w:ins w:id="1093" w:author="Onozawa, Hisashi (Nokia - JP/Tokyo)" w:date="2021-08-16T11:21:00Z"/>
              </w:rPr>
            </w:pPr>
            <w:ins w:id="1094" w:author="Onozawa, Hisashi (Nokia - JP/Tokyo)" w:date="2021-08-16T11:21:00Z">
              <w:r w:rsidRPr="00F414FF">
                <w:t xml:space="preserve">UL/DL BW </w:t>
              </w:r>
              <w:r w:rsidRPr="00F414FF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0F6A" w14:textId="77777777" w:rsidR="0083165B" w:rsidRPr="00F414FF" w:rsidRDefault="0083165B" w:rsidP="001E5668">
            <w:pPr>
              <w:pStyle w:val="TAH"/>
              <w:rPr>
                <w:ins w:id="1095" w:author="Onozawa, Hisashi (Nokia - JP/Tokyo)" w:date="2021-08-16T11:21:00Z"/>
              </w:rPr>
            </w:pPr>
            <w:ins w:id="1096" w:author="Onozawa, Hisashi (Nokia - JP/Tokyo)" w:date="2021-08-16T11:21:00Z">
              <w:r w:rsidRPr="00F414FF">
                <w:t xml:space="preserve">UL </w:t>
              </w:r>
              <w:r w:rsidRPr="00F414FF">
                <w:br/>
                <w:t>C</w:t>
              </w:r>
              <w:r w:rsidRPr="00F414FF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81C" w14:textId="77777777" w:rsidR="0083165B" w:rsidRPr="00F414FF" w:rsidRDefault="0083165B" w:rsidP="001E5668">
            <w:pPr>
              <w:pStyle w:val="TAH"/>
              <w:rPr>
                <w:ins w:id="1097" w:author="Onozawa, Hisashi (Nokia - JP/Tokyo)" w:date="2021-08-16T11:21:00Z"/>
              </w:rPr>
            </w:pPr>
            <w:ins w:id="1098" w:author="Onozawa, Hisashi (Nokia - JP/Tokyo)" w:date="2021-08-16T11:21:00Z">
              <w:r w:rsidRPr="00F414FF">
                <w:t>DL F</w:t>
              </w:r>
              <w:r w:rsidRPr="00F414FF">
                <w:rPr>
                  <w:vertAlign w:val="subscript"/>
                </w:rPr>
                <w:t>c</w:t>
              </w:r>
              <w:r w:rsidRPr="00F414FF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8BDF" w14:textId="77777777" w:rsidR="0083165B" w:rsidRPr="00F414FF" w:rsidRDefault="0083165B" w:rsidP="001E5668">
            <w:pPr>
              <w:pStyle w:val="TAH"/>
              <w:rPr>
                <w:ins w:id="1099" w:author="Onozawa, Hisashi (Nokia - JP/Tokyo)" w:date="2021-08-16T11:21:00Z"/>
              </w:rPr>
            </w:pPr>
            <w:ins w:id="1100" w:author="Onozawa, Hisashi (Nokia - JP/Tokyo)" w:date="2021-08-16T11:21:00Z">
              <w:r w:rsidRPr="00F414FF">
                <w:t xml:space="preserve">MSD </w:t>
              </w:r>
              <w:r w:rsidRPr="00F414FF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D408" w14:textId="77777777" w:rsidR="0083165B" w:rsidRPr="00F414FF" w:rsidRDefault="0083165B" w:rsidP="001E5668">
            <w:pPr>
              <w:pStyle w:val="TAH"/>
              <w:rPr>
                <w:ins w:id="1101" w:author="Onozawa, Hisashi (Nokia - JP/Tokyo)" w:date="2021-08-16T11:21:00Z"/>
              </w:rPr>
            </w:pPr>
            <w:ins w:id="1102" w:author="Onozawa, Hisashi (Nokia - JP/Tokyo)" w:date="2021-08-16T11:21:00Z">
              <w:r w:rsidRPr="00F414FF"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7EE" w14:textId="77777777" w:rsidR="0083165B" w:rsidRPr="00F414FF" w:rsidRDefault="0083165B" w:rsidP="001E5668">
            <w:pPr>
              <w:pStyle w:val="TAH"/>
              <w:rPr>
                <w:ins w:id="1103" w:author="Onozawa, Hisashi (Nokia - JP/Tokyo)" w:date="2021-08-16T11:21:00Z"/>
              </w:rPr>
            </w:pPr>
          </w:p>
        </w:tc>
      </w:tr>
      <w:tr w:rsidR="0083165B" w:rsidRPr="008975F0" w14:paraId="359D5F2E" w14:textId="77777777" w:rsidTr="001E5668">
        <w:trPr>
          <w:trHeight w:val="245"/>
          <w:jc w:val="center"/>
          <w:ins w:id="1104" w:author="Onozawa, Hisashi (Nokia - JP/Tokyo)" w:date="2021-08-16T11:2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8CA67" w14:textId="77777777" w:rsidR="0083165B" w:rsidRPr="00F414FF" w:rsidRDefault="0083165B" w:rsidP="001E5668">
            <w:pPr>
              <w:pStyle w:val="TAC"/>
              <w:rPr>
                <w:ins w:id="1105" w:author="Onozawa, Hisashi (Nokia - JP/Tokyo)" w:date="2021-08-16T11:21:00Z"/>
                <w:lang w:val="en-US"/>
              </w:rPr>
            </w:pPr>
            <w:ins w:id="1106" w:author="Onozawa, Hisashi (Nokia - JP/Tokyo)" w:date="2021-08-16T11:21:00Z">
              <w:r w:rsidRPr="00725A5A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725A5A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3</w:t>
              </w:r>
              <w:r w:rsidRPr="00725A5A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97528" w14:textId="77777777" w:rsidR="0083165B" w:rsidRPr="008975F0" w:rsidRDefault="0083165B" w:rsidP="001E5668">
            <w:pPr>
              <w:pStyle w:val="TAC"/>
              <w:rPr>
                <w:ins w:id="1107" w:author="Onozawa, Hisashi (Nokia - JP/Tokyo)" w:date="2021-08-16T11:21:00Z"/>
                <w:color w:val="000000"/>
                <w:lang w:val="en-US" w:eastAsia="zh-CN"/>
              </w:rPr>
            </w:pPr>
            <w:ins w:id="1108" w:author="Onozawa, Hisashi (Nokia - JP/Tokyo)" w:date="2021-08-16T11:21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07206" w14:textId="77777777" w:rsidR="0083165B" w:rsidRPr="008975F0" w:rsidRDefault="0083165B" w:rsidP="001E5668">
            <w:pPr>
              <w:pStyle w:val="TAC"/>
              <w:rPr>
                <w:ins w:id="1109" w:author="Onozawa, Hisashi (Nokia - JP/Tokyo)" w:date="2021-08-16T11:21:00Z"/>
                <w:color w:val="000000"/>
                <w:lang w:val="en-US" w:eastAsia="zh-CN"/>
              </w:rPr>
            </w:pPr>
            <w:ins w:id="1110" w:author="Onozawa, Hisashi (Nokia - JP/Tokyo)" w:date="2021-08-16T11:21:00Z">
              <w:r w:rsidRPr="00EF5447">
                <w:t>1975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318A2" w14:textId="77777777" w:rsidR="0083165B" w:rsidRPr="008975F0" w:rsidRDefault="0083165B" w:rsidP="001E5668">
            <w:pPr>
              <w:pStyle w:val="TAC"/>
              <w:rPr>
                <w:ins w:id="1111" w:author="Onozawa, Hisashi (Nokia - JP/Tokyo)" w:date="2021-08-16T11:21:00Z"/>
                <w:color w:val="000000"/>
                <w:lang w:val="en-US" w:eastAsia="zh-CN"/>
              </w:rPr>
            </w:pPr>
            <w:ins w:id="1112" w:author="Onozawa, Hisashi (Nokia - JP/Tokyo)" w:date="2021-08-16T11:2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4F17D" w14:textId="77777777" w:rsidR="0083165B" w:rsidRPr="008975F0" w:rsidRDefault="0083165B" w:rsidP="001E5668">
            <w:pPr>
              <w:pStyle w:val="TAC"/>
              <w:rPr>
                <w:ins w:id="1113" w:author="Onozawa, Hisashi (Nokia - JP/Tokyo)" w:date="2021-08-16T11:21:00Z"/>
                <w:color w:val="000000"/>
                <w:lang w:val="en-US" w:eastAsia="zh-CN"/>
              </w:rPr>
            </w:pPr>
            <w:ins w:id="1114" w:author="Onozawa, Hisashi (Nokia - JP/Tokyo)" w:date="2021-08-16T11:2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1452A" w14:textId="77777777" w:rsidR="0083165B" w:rsidRPr="008975F0" w:rsidRDefault="0083165B" w:rsidP="001E5668">
            <w:pPr>
              <w:pStyle w:val="TAC"/>
              <w:rPr>
                <w:ins w:id="1115" w:author="Onozawa, Hisashi (Nokia - JP/Tokyo)" w:date="2021-08-16T11:21:00Z"/>
                <w:color w:val="000000"/>
                <w:lang w:val="en-US" w:eastAsia="zh-CN"/>
              </w:rPr>
            </w:pPr>
            <w:ins w:id="1116" w:author="Onozawa, Hisashi (Nokia - JP/Tokyo)" w:date="2021-08-16T11:21:00Z">
              <w:r w:rsidRPr="00EF5447">
                <w:t>2165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6BB" w14:textId="77777777" w:rsidR="0083165B" w:rsidRPr="008975F0" w:rsidRDefault="0083165B" w:rsidP="001E5668">
            <w:pPr>
              <w:pStyle w:val="TAC"/>
              <w:rPr>
                <w:ins w:id="1117" w:author="Onozawa, Hisashi (Nokia - JP/Tokyo)" w:date="2021-08-16T11:21:00Z"/>
                <w:color w:val="000000"/>
                <w:lang w:val="en-US" w:eastAsia="zh-CN"/>
              </w:rPr>
            </w:pPr>
            <w:ins w:id="1118" w:author="Onozawa, Hisashi (Nokia - JP/Tokyo)" w:date="2021-08-16T11:2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520A" w14:textId="77777777" w:rsidR="0083165B" w:rsidRPr="008975F0" w:rsidRDefault="0083165B" w:rsidP="001E5668">
            <w:pPr>
              <w:pStyle w:val="TAC"/>
              <w:rPr>
                <w:ins w:id="1119" w:author="Onozawa, Hisashi (Nokia - JP/Tokyo)" w:date="2021-08-16T11:21:00Z"/>
                <w:color w:val="000000"/>
                <w:lang w:val="en-US" w:eastAsia="zh-CN"/>
              </w:rPr>
            </w:pPr>
            <w:ins w:id="1120" w:author="Onozawa, Hisashi (Nokia - JP/Tokyo)" w:date="2021-08-16T11:21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54F3B" w14:textId="77777777" w:rsidR="0083165B" w:rsidRPr="008975F0" w:rsidRDefault="0083165B" w:rsidP="001E5668">
            <w:pPr>
              <w:pStyle w:val="TAC"/>
              <w:rPr>
                <w:ins w:id="1121" w:author="Onozawa, Hisashi (Nokia - JP/Tokyo)" w:date="2021-08-16T11:21:00Z"/>
                <w:color w:val="000000"/>
                <w:lang w:val="en-US" w:eastAsia="zh-CN"/>
              </w:rPr>
            </w:pPr>
            <w:ins w:id="1122" w:author="Onozawa, Hisashi (Nokia - JP/Tokyo)" w:date="2021-08-16T11:21:00Z">
              <w:r w:rsidRPr="00EF5447">
                <w:t>N/A</w:t>
              </w:r>
            </w:ins>
          </w:p>
        </w:tc>
      </w:tr>
      <w:tr w:rsidR="0083165B" w:rsidRPr="008975F0" w14:paraId="23A24FF2" w14:textId="77777777" w:rsidTr="001E5668">
        <w:trPr>
          <w:trHeight w:val="113"/>
          <w:jc w:val="center"/>
          <w:ins w:id="1123" w:author="Onozawa, Hisashi (Nokia - JP/Tokyo)" w:date="2021-08-16T11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2BE5" w14:textId="77777777" w:rsidR="0083165B" w:rsidRPr="00F414FF" w:rsidRDefault="0083165B" w:rsidP="001E5668">
            <w:pPr>
              <w:pStyle w:val="TAC"/>
              <w:rPr>
                <w:ins w:id="1124" w:author="Onozawa, Hisashi (Nokia - JP/Tokyo)" w:date="2021-08-16T11:2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D546" w14:textId="77777777" w:rsidR="0083165B" w:rsidRPr="008975F0" w:rsidRDefault="0083165B" w:rsidP="001E5668">
            <w:pPr>
              <w:pStyle w:val="TAC"/>
              <w:rPr>
                <w:ins w:id="1125" w:author="Onozawa, Hisashi (Nokia - JP/Tokyo)" w:date="2021-08-16T11:21:00Z"/>
                <w:color w:val="000000"/>
                <w:lang w:val="en-US" w:eastAsia="zh-CN"/>
              </w:rPr>
            </w:pPr>
            <w:ins w:id="1126" w:author="Onozawa, Hisashi (Nokia - JP/Tokyo)" w:date="2021-08-16T11:21:00Z">
              <w:r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341" w14:textId="77777777" w:rsidR="0083165B" w:rsidRPr="008975F0" w:rsidRDefault="0083165B" w:rsidP="001E5668">
            <w:pPr>
              <w:pStyle w:val="TAC"/>
              <w:rPr>
                <w:ins w:id="1127" w:author="Onozawa, Hisashi (Nokia - JP/Tokyo)" w:date="2021-08-16T11:21:00Z"/>
                <w:color w:val="000000"/>
                <w:lang w:val="en-US" w:eastAsia="zh-CN"/>
              </w:rPr>
            </w:pPr>
            <w:ins w:id="1128" w:author="Onozawa, Hisashi (Nokia - JP/Tokyo)" w:date="2021-08-16T11:21:00Z">
              <w:r w:rsidRPr="00EF5447">
                <w:t>710.5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0A0" w14:textId="77777777" w:rsidR="0083165B" w:rsidRPr="008975F0" w:rsidRDefault="0083165B" w:rsidP="001E5668">
            <w:pPr>
              <w:pStyle w:val="TAC"/>
              <w:rPr>
                <w:ins w:id="1129" w:author="Onozawa, Hisashi (Nokia - JP/Tokyo)" w:date="2021-08-16T11:21:00Z"/>
                <w:color w:val="000000"/>
                <w:lang w:val="en-US" w:eastAsia="zh-CN"/>
              </w:rPr>
            </w:pPr>
            <w:ins w:id="1130" w:author="Onozawa, Hisashi (Nokia - JP/Tokyo)" w:date="2021-08-16T11:2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D610" w14:textId="77777777" w:rsidR="0083165B" w:rsidRPr="008975F0" w:rsidRDefault="0083165B" w:rsidP="001E5668">
            <w:pPr>
              <w:pStyle w:val="TAC"/>
              <w:rPr>
                <w:ins w:id="1131" w:author="Onozawa, Hisashi (Nokia - JP/Tokyo)" w:date="2021-08-16T11:21:00Z"/>
                <w:color w:val="000000"/>
                <w:lang w:val="en-US" w:eastAsia="zh-CN"/>
              </w:rPr>
            </w:pPr>
            <w:ins w:id="1132" w:author="Onozawa, Hisashi (Nokia - JP/Tokyo)" w:date="2021-08-16T11:2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8C7" w14:textId="77777777" w:rsidR="0083165B" w:rsidRPr="008975F0" w:rsidRDefault="0083165B" w:rsidP="001E5668">
            <w:pPr>
              <w:pStyle w:val="TAC"/>
              <w:rPr>
                <w:ins w:id="1133" w:author="Onozawa, Hisashi (Nokia - JP/Tokyo)" w:date="2021-08-16T11:21:00Z"/>
                <w:color w:val="000000"/>
                <w:lang w:val="en-US" w:eastAsia="zh-CN"/>
              </w:rPr>
            </w:pPr>
            <w:ins w:id="1134" w:author="Onozawa, Hisashi (Nokia - JP/Tokyo)" w:date="2021-08-16T11:21:00Z">
              <w:r w:rsidRPr="00EF5447">
                <w:t>765.5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9BF" w14:textId="77777777" w:rsidR="0083165B" w:rsidRPr="008975F0" w:rsidRDefault="0083165B" w:rsidP="001E5668">
            <w:pPr>
              <w:pStyle w:val="TAC"/>
              <w:rPr>
                <w:ins w:id="1135" w:author="Onozawa, Hisashi (Nokia - JP/Tokyo)" w:date="2021-08-16T11:21:00Z"/>
                <w:color w:val="000000"/>
                <w:lang w:val="en-US" w:eastAsia="zh-CN"/>
              </w:rPr>
            </w:pPr>
            <w:ins w:id="1136" w:author="Onozawa, Hisashi (Nokia - JP/Tokyo)" w:date="2021-08-16T11:2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1D2E" w14:textId="77777777" w:rsidR="0083165B" w:rsidRPr="008975F0" w:rsidRDefault="0083165B" w:rsidP="001E5668">
            <w:pPr>
              <w:pStyle w:val="TAC"/>
              <w:rPr>
                <w:ins w:id="1137" w:author="Onozawa, Hisashi (Nokia - JP/Tokyo)" w:date="2021-08-16T11:21:00Z"/>
                <w:color w:val="000000"/>
                <w:lang w:val="en-US" w:eastAsia="zh-CN"/>
              </w:rPr>
            </w:pPr>
            <w:ins w:id="1138" w:author="Onozawa, Hisashi (Nokia - JP/Tokyo)" w:date="2021-08-16T11:21:00Z">
              <w:r>
                <w:rPr>
                  <w:color w:val="000000"/>
                  <w:lang w:eastAsia="zh-CN"/>
                </w:rPr>
                <w:t>F</w:t>
              </w:r>
              <w:r w:rsidRPr="00050EB8"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2A8D" w14:textId="77777777" w:rsidR="0083165B" w:rsidRPr="008975F0" w:rsidRDefault="0083165B" w:rsidP="001E5668">
            <w:pPr>
              <w:pStyle w:val="TAC"/>
              <w:rPr>
                <w:ins w:id="1139" w:author="Onozawa, Hisashi (Nokia - JP/Tokyo)" w:date="2021-08-16T11:21:00Z"/>
                <w:color w:val="000000"/>
                <w:lang w:val="en-US" w:eastAsia="zh-CN"/>
              </w:rPr>
            </w:pPr>
            <w:ins w:id="1140" w:author="Onozawa, Hisashi (Nokia - JP/Tokyo)" w:date="2021-08-16T11:21:00Z">
              <w:r w:rsidRPr="00EF5447">
                <w:t>N/A</w:t>
              </w:r>
            </w:ins>
          </w:p>
        </w:tc>
      </w:tr>
      <w:tr w:rsidR="0083165B" w:rsidRPr="008975F0" w14:paraId="423023F2" w14:textId="77777777" w:rsidTr="001E5668">
        <w:trPr>
          <w:trHeight w:val="113"/>
          <w:jc w:val="center"/>
          <w:ins w:id="1141" w:author="Onozawa, Hisashi (Nokia - JP/Tokyo)" w:date="2021-08-16T11:2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BFE5" w14:textId="77777777" w:rsidR="0083165B" w:rsidRPr="00F414FF" w:rsidRDefault="0083165B" w:rsidP="001E5668">
            <w:pPr>
              <w:pStyle w:val="TAC"/>
              <w:rPr>
                <w:ins w:id="1142" w:author="Onozawa, Hisashi (Nokia - JP/Tokyo)" w:date="2021-08-16T11:2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8AE3" w14:textId="77777777" w:rsidR="0083165B" w:rsidRPr="008975F0" w:rsidRDefault="0083165B" w:rsidP="001E5668">
            <w:pPr>
              <w:pStyle w:val="TAC"/>
              <w:rPr>
                <w:ins w:id="1143" w:author="Onozawa, Hisashi (Nokia - JP/Tokyo)" w:date="2021-08-16T11:21:00Z"/>
                <w:color w:val="000000"/>
                <w:lang w:val="en-US" w:eastAsia="zh-CN"/>
              </w:rPr>
            </w:pPr>
            <w:ins w:id="1144" w:author="Onozawa, Hisashi (Nokia - JP/Tokyo)" w:date="2021-08-16T11:21:00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003" w14:textId="77777777" w:rsidR="0083165B" w:rsidRPr="008975F0" w:rsidRDefault="0083165B" w:rsidP="001E5668">
            <w:pPr>
              <w:pStyle w:val="TAC"/>
              <w:rPr>
                <w:ins w:id="1145" w:author="Onozawa, Hisashi (Nokia - JP/Tokyo)" w:date="2021-08-16T11:21:00Z"/>
                <w:color w:val="000000"/>
                <w:lang w:val="en-US" w:eastAsia="zh-CN"/>
              </w:rPr>
            </w:pPr>
            <w:ins w:id="1146" w:author="Onozawa, Hisashi (Nokia - JP/Tokyo)" w:date="2021-08-16T11:21:00Z">
              <w:r w:rsidRPr="00EF5447">
                <w:t>1723.5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99C0" w14:textId="77777777" w:rsidR="0083165B" w:rsidRPr="008975F0" w:rsidRDefault="0083165B" w:rsidP="001E5668">
            <w:pPr>
              <w:pStyle w:val="TAC"/>
              <w:rPr>
                <w:ins w:id="1147" w:author="Onozawa, Hisashi (Nokia - JP/Tokyo)" w:date="2021-08-16T11:21:00Z"/>
                <w:color w:val="000000"/>
                <w:lang w:val="en-US" w:eastAsia="zh-CN"/>
              </w:rPr>
            </w:pPr>
            <w:ins w:id="1148" w:author="Onozawa, Hisashi (Nokia - JP/Tokyo)" w:date="2021-08-16T11:2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93D" w14:textId="77777777" w:rsidR="0083165B" w:rsidRPr="008975F0" w:rsidRDefault="0083165B" w:rsidP="001E5668">
            <w:pPr>
              <w:pStyle w:val="TAC"/>
              <w:rPr>
                <w:ins w:id="1149" w:author="Onozawa, Hisashi (Nokia - JP/Tokyo)" w:date="2021-08-16T11:21:00Z"/>
                <w:color w:val="000000"/>
                <w:lang w:val="en-US" w:eastAsia="zh-CN"/>
              </w:rPr>
            </w:pPr>
            <w:ins w:id="1150" w:author="Onozawa, Hisashi (Nokia - JP/Tokyo)" w:date="2021-08-16T11:2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5BC" w14:textId="77777777" w:rsidR="0083165B" w:rsidRPr="008975F0" w:rsidRDefault="0083165B" w:rsidP="001E5668">
            <w:pPr>
              <w:pStyle w:val="TAC"/>
              <w:rPr>
                <w:ins w:id="1151" w:author="Onozawa, Hisashi (Nokia - JP/Tokyo)" w:date="2021-08-16T11:21:00Z"/>
                <w:color w:val="000000"/>
                <w:lang w:val="en-US" w:eastAsia="zh-CN"/>
              </w:rPr>
            </w:pPr>
            <w:ins w:id="1152" w:author="Onozawa, Hisashi (Nokia - JP/Tokyo)" w:date="2021-08-16T11:21:00Z">
              <w:r w:rsidRPr="00EF5447">
                <w:t>1818.5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857" w14:textId="77777777" w:rsidR="0083165B" w:rsidRPr="008975F0" w:rsidRDefault="0083165B" w:rsidP="001E5668">
            <w:pPr>
              <w:pStyle w:val="TAC"/>
              <w:rPr>
                <w:ins w:id="1153" w:author="Onozawa, Hisashi (Nokia - JP/Tokyo)" w:date="2021-08-16T11:21:00Z"/>
                <w:color w:val="000000"/>
                <w:lang w:val="en-US" w:eastAsia="zh-CN"/>
              </w:rPr>
            </w:pPr>
            <w:ins w:id="1154" w:author="Onozawa, Hisashi (Nokia - JP/Tokyo)" w:date="2021-08-16T11:21:00Z">
              <w:r w:rsidRPr="00EF5447"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E08A" w14:textId="77777777" w:rsidR="0083165B" w:rsidRPr="008975F0" w:rsidRDefault="0083165B" w:rsidP="001E5668">
            <w:pPr>
              <w:pStyle w:val="TAC"/>
              <w:rPr>
                <w:ins w:id="1155" w:author="Onozawa, Hisashi (Nokia - JP/Tokyo)" w:date="2021-08-16T11:21:00Z"/>
                <w:color w:val="000000"/>
                <w:lang w:val="en-US" w:eastAsia="zh-CN"/>
              </w:rPr>
            </w:pPr>
            <w:ins w:id="1156" w:author="Onozawa, Hisashi (Nokia - JP/Tokyo)" w:date="2021-08-16T11:21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D4B" w14:textId="77777777" w:rsidR="0083165B" w:rsidRPr="008975F0" w:rsidRDefault="0083165B" w:rsidP="001E5668">
            <w:pPr>
              <w:pStyle w:val="TAC"/>
              <w:rPr>
                <w:ins w:id="1157" w:author="Onozawa, Hisashi (Nokia - JP/Tokyo)" w:date="2021-08-16T11:21:00Z"/>
                <w:color w:val="000000"/>
                <w:lang w:val="en-US" w:eastAsia="zh-CN"/>
              </w:rPr>
            </w:pPr>
            <w:ins w:id="1158" w:author="Onozawa, Hisashi (Nokia - JP/Tokyo)" w:date="2021-08-16T11:21:00Z">
              <w:r w:rsidRPr="00EF5447">
                <w:t>IMD5</w:t>
              </w:r>
            </w:ins>
          </w:p>
        </w:tc>
      </w:tr>
      <w:tr w:rsidR="0083165B" w:rsidRPr="008975F0" w14:paraId="3BE9E312" w14:textId="77777777" w:rsidTr="001E5668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59" w:author="Ericsson" w:date="2021-07-29T18:2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13"/>
          <w:jc w:val="center"/>
          <w:ins w:id="1160" w:author="Onozawa, Hisashi (Nokia - JP/Tokyo)" w:date="2021-08-16T11:21:00Z"/>
          <w:trPrChange w:id="1161" w:author="Ericsson" w:date="2021-07-29T18:24:00Z">
            <w:trPr>
              <w:trHeight w:val="113"/>
              <w:jc w:val="center"/>
            </w:trPr>
          </w:trPrChange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2" w:author="Ericsson" w:date="2021-07-29T18:24:00Z">
              <w:tcPr>
                <w:tcW w:w="2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FE29D" w14:textId="77777777" w:rsidR="0083165B" w:rsidRPr="00F414FF" w:rsidRDefault="0083165B" w:rsidP="001E5668">
            <w:pPr>
              <w:pStyle w:val="TAC"/>
              <w:rPr>
                <w:ins w:id="1163" w:author="Onozawa, Hisashi (Nokia - JP/Tokyo)" w:date="2021-08-16T11:2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" w:author="Ericsson" w:date="2021-07-29T18:2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589DC" w14:textId="77777777" w:rsidR="0083165B" w:rsidRDefault="0083165B" w:rsidP="001E5668">
            <w:pPr>
              <w:pStyle w:val="TAC"/>
              <w:rPr>
                <w:ins w:id="1165" w:author="Onozawa, Hisashi (Nokia - JP/Tokyo)" w:date="2021-08-16T11:21:00Z"/>
                <w:color w:val="000000"/>
              </w:rPr>
            </w:pPr>
            <w:ins w:id="1166" w:author="Onozawa, Hisashi (Nokia - JP/Tokyo)" w:date="2021-08-16T11:21:00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69B2E" w14:textId="77777777" w:rsidR="0083165B" w:rsidRPr="00EF5447" w:rsidRDefault="0083165B" w:rsidP="001E5668">
            <w:pPr>
              <w:pStyle w:val="TAC"/>
              <w:rPr>
                <w:ins w:id="1168" w:author="Onozawa, Hisashi (Nokia - JP/Tokyo)" w:date="2021-08-16T11:21:00Z"/>
              </w:rPr>
            </w:pPr>
            <w:ins w:id="1169" w:author="Onozawa, Hisashi (Nokia - JP/Tokyo)" w:date="2021-08-16T11:21:00Z">
              <w:r w:rsidRPr="001D386E">
                <w:rPr>
                  <w:lang w:val="en-US"/>
                </w:rPr>
                <w:t>1780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" w:author="Ericsson" w:date="2021-07-29T18:2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C20E1" w14:textId="77777777" w:rsidR="0083165B" w:rsidRPr="00EF5447" w:rsidRDefault="0083165B" w:rsidP="001E5668">
            <w:pPr>
              <w:pStyle w:val="TAC"/>
              <w:rPr>
                <w:ins w:id="1171" w:author="Onozawa, Hisashi (Nokia - JP/Tokyo)" w:date="2021-08-16T11:21:00Z"/>
              </w:rPr>
            </w:pPr>
            <w:ins w:id="1172" w:author="Onozawa, Hisashi (Nokia - JP/Tokyo)" w:date="2021-08-16T11:21:00Z">
              <w:r w:rsidRPr="001D386E"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64A86" w14:textId="77777777" w:rsidR="0083165B" w:rsidRPr="00EF5447" w:rsidRDefault="0083165B" w:rsidP="001E5668">
            <w:pPr>
              <w:pStyle w:val="TAC"/>
              <w:rPr>
                <w:ins w:id="1174" w:author="Onozawa, Hisashi (Nokia - JP/Tokyo)" w:date="2021-08-16T11:21:00Z"/>
              </w:rPr>
            </w:pPr>
            <w:ins w:id="1175" w:author="Onozawa, Hisashi (Nokia - JP/Tokyo)" w:date="2021-08-16T11:21:00Z">
              <w:r w:rsidRPr="001D386E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6015F" w14:textId="77777777" w:rsidR="0083165B" w:rsidRPr="00EF5447" w:rsidRDefault="0083165B" w:rsidP="001E5668">
            <w:pPr>
              <w:pStyle w:val="TAC"/>
              <w:rPr>
                <w:ins w:id="1177" w:author="Onozawa, Hisashi (Nokia - JP/Tokyo)" w:date="2021-08-16T11:21:00Z"/>
              </w:rPr>
            </w:pPr>
            <w:ins w:id="1178" w:author="Onozawa, Hisashi (Nokia - JP/Tokyo)" w:date="2021-08-16T11:21:00Z">
              <w:r w:rsidRPr="001D386E"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" w:author="Ericsson" w:date="2021-07-29T18:2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F7BBE" w14:textId="77777777" w:rsidR="0083165B" w:rsidRPr="00EF5447" w:rsidRDefault="0083165B" w:rsidP="001E5668">
            <w:pPr>
              <w:pStyle w:val="TAC"/>
              <w:rPr>
                <w:ins w:id="1180" w:author="Onozawa, Hisashi (Nokia - JP/Tokyo)" w:date="2021-08-16T11:21:00Z"/>
              </w:rPr>
            </w:pPr>
            <w:ins w:id="1181" w:author="Onozawa, Hisashi (Nokia - JP/Tokyo)" w:date="2021-08-16T11:21:00Z">
              <w:r w:rsidRPr="001D386E">
                <w:rPr>
                  <w:rFonts w:hint="eastAsia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Ericsson" w:date="2021-07-29T18:2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CB06E2" w14:textId="77777777" w:rsidR="0083165B" w:rsidRDefault="0083165B" w:rsidP="001E5668">
            <w:pPr>
              <w:pStyle w:val="TAC"/>
              <w:rPr>
                <w:ins w:id="1183" w:author="Onozawa, Hisashi (Nokia - JP/Tokyo)" w:date="2021-08-16T11:21:00Z"/>
                <w:color w:val="000000"/>
                <w:lang w:eastAsia="zh-CN"/>
              </w:rPr>
            </w:pPr>
            <w:ins w:id="1184" w:author="Onozawa, Hisashi (Nokia - JP/Tokyo)" w:date="2021-08-16T11:21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Ericsson" w:date="2021-07-29T18:2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E44A" w14:textId="77777777" w:rsidR="0083165B" w:rsidRPr="00EF5447" w:rsidRDefault="0083165B" w:rsidP="001E5668">
            <w:pPr>
              <w:pStyle w:val="TAC"/>
              <w:rPr>
                <w:ins w:id="1186" w:author="Onozawa, Hisashi (Nokia - JP/Tokyo)" w:date="2021-08-16T11:21:00Z"/>
              </w:rPr>
            </w:pPr>
            <w:ins w:id="1187" w:author="Onozawa, Hisashi (Nokia - JP/Tokyo)" w:date="2021-08-16T11:21:00Z">
              <w:r w:rsidRPr="00EF5447">
                <w:t>N/A</w:t>
              </w:r>
            </w:ins>
          </w:p>
        </w:tc>
      </w:tr>
      <w:tr w:rsidR="0083165B" w:rsidRPr="008975F0" w14:paraId="66546533" w14:textId="77777777" w:rsidTr="001E5668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8" w:author="Ericsson" w:date="2021-07-29T18:2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13"/>
          <w:jc w:val="center"/>
          <w:ins w:id="1189" w:author="Onozawa, Hisashi (Nokia - JP/Tokyo)" w:date="2021-08-16T11:21:00Z"/>
          <w:trPrChange w:id="1190" w:author="Ericsson" w:date="2021-07-29T18:24:00Z">
            <w:trPr>
              <w:trHeight w:val="113"/>
              <w:jc w:val="center"/>
            </w:trPr>
          </w:trPrChange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1" w:author="Ericsson" w:date="2021-07-29T18:24:00Z">
              <w:tcPr>
                <w:tcW w:w="2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8EA81" w14:textId="77777777" w:rsidR="0083165B" w:rsidRPr="00F414FF" w:rsidRDefault="0083165B" w:rsidP="001E5668">
            <w:pPr>
              <w:pStyle w:val="TAC"/>
              <w:rPr>
                <w:ins w:id="1192" w:author="Onozawa, Hisashi (Nokia - JP/Tokyo)" w:date="2021-08-16T11:2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3" w:author="Ericsson" w:date="2021-07-29T18:2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91CD9" w14:textId="77777777" w:rsidR="0083165B" w:rsidRDefault="0083165B" w:rsidP="001E5668">
            <w:pPr>
              <w:pStyle w:val="TAC"/>
              <w:rPr>
                <w:ins w:id="1194" w:author="Onozawa, Hisashi (Nokia - JP/Tokyo)" w:date="2021-08-16T11:21:00Z"/>
                <w:color w:val="000000"/>
              </w:rPr>
            </w:pPr>
            <w:ins w:id="1195" w:author="Onozawa, Hisashi (Nokia - JP/Tokyo)" w:date="2021-08-16T11:21:00Z">
              <w:r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6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47D56" w14:textId="77777777" w:rsidR="0083165B" w:rsidRPr="00EF5447" w:rsidRDefault="0083165B" w:rsidP="001E5668">
            <w:pPr>
              <w:pStyle w:val="TAC"/>
              <w:rPr>
                <w:ins w:id="1197" w:author="Onozawa, Hisashi (Nokia - JP/Tokyo)" w:date="2021-08-16T11:21:00Z"/>
              </w:rPr>
            </w:pPr>
            <w:ins w:id="1198" w:author="Onozawa, Hisashi (Nokia - JP/Tokyo)" w:date="2021-08-16T11:21:00Z">
              <w:r w:rsidRPr="001D386E">
                <w:rPr>
                  <w:lang w:val="en-US"/>
                </w:rPr>
                <w:t>710.5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9" w:author="Ericsson" w:date="2021-07-29T18:2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9112D" w14:textId="77777777" w:rsidR="0083165B" w:rsidRPr="00EF5447" w:rsidRDefault="0083165B" w:rsidP="001E5668">
            <w:pPr>
              <w:pStyle w:val="TAC"/>
              <w:rPr>
                <w:ins w:id="1200" w:author="Onozawa, Hisashi (Nokia - JP/Tokyo)" w:date="2021-08-16T11:21:00Z"/>
              </w:rPr>
            </w:pPr>
            <w:ins w:id="1201" w:author="Onozawa, Hisashi (Nokia - JP/Tokyo)" w:date="2021-08-16T11:21:00Z">
              <w:r w:rsidRPr="001D386E"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4C962" w14:textId="77777777" w:rsidR="0083165B" w:rsidRPr="00EF5447" w:rsidRDefault="0083165B" w:rsidP="001E5668">
            <w:pPr>
              <w:pStyle w:val="TAC"/>
              <w:rPr>
                <w:ins w:id="1203" w:author="Onozawa, Hisashi (Nokia - JP/Tokyo)" w:date="2021-08-16T11:21:00Z"/>
              </w:rPr>
            </w:pPr>
            <w:ins w:id="1204" w:author="Onozawa, Hisashi (Nokia - JP/Tokyo)" w:date="2021-08-16T11:21:00Z">
              <w:r w:rsidRPr="001D386E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5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E8CDE" w14:textId="77777777" w:rsidR="0083165B" w:rsidRPr="00EF5447" w:rsidRDefault="0083165B" w:rsidP="001E5668">
            <w:pPr>
              <w:pStyle w:val="TAC"/>
              <w:rPr>
                <w:ins w:id="1206" w:author="Onozawa, Hisashi (Nokia - JP/Tokyo)" w:date="2021-08-16T11:21:00Z"/>
              </w:rPr>
            </w:pPr>
            <w:ins w:id="1207" w:author="Onozawa, Hisashi (Nokia - JP/Tokyo)" w:date="2021-08-16T11:21:00Z">
              <w:r w:rsidRPr="001D386E">
                <w:t>765.5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Ericsson" w:date="2021-07-29T18:2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EF971" w14:textId="77777777" w:rsidR="0083165B" w:rsidRPr="00EF5447" w:rsidRDefault="0083165B" w:rsidP="001E5668">
            <w:pPr>
              <w:pStyle w:val="TAC"/>
              <w:rPr>
                <w:ins w:id="1209" w:author="Onozawa, Hisashi (Nokia - JP/Tokyo)" w:date="2021-08-16T11:21:00Z"/>
              </w:rPr>
            </w:pPr>
            <w:ins w:id="1210" w:author="Onozawa, Hisashi (Nokia - JP/Tokyo)" w:date="2021-08-16T11:21:00Z">
              <w:r w:rsidRPr="001D386E">
                <w:rPr>
                  <w:rFonts w:hint="eastAsia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Ericsson" w:date="2021-07-29T18:2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5420E5" w14:textId="77777777" w:rsidR="0083165B" w:rsidRDefault="0083165B" w:rsidP="001E5668">
            <w:pPr>
              <w:pStyle w:val="TAC"/>
              <w:rPr>
                <w:ins w:id="1212" w:author="Onozawa, Hisashi (Nokia - JP/Tokyo)" w:date="2021-08-16T11:21:00Z"/>
                <w:color w:val="000000"/>
                <w:lang w:eastAsia="zh-CN"/>
              </w:rPr>
            </w:pPr>
            <w:ins w:id="1213" w:author="Onozawa, Hisashi (Nokia - JP/Tokyo)" w:date="2021-08-16T11:21:00Z">
              <w:r>
                <w:rPr>
                  <w:color w:val="000000"/>
                  <w:lang w:eastAsia="zh-CN"/>
                </w:rPr>
                <w:t>F</w:t>
              </w:r>
              <w:r w:rsidRPr="00050EB8"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Ericsson" w:date="2021-07-29T18:2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EB78D" w14:textId="77777777" w:rsidR="0083165B" w:rsidRPr="00EF5447" w:rsidRDefault="0083165B" w:rsidP="001E5668">
            <w:pPr>
              <w:pStyle w:val="TAC"/>
              <w:rPr>
                <w:ins w:id="1215" w:author="Onozawa, Hisashi (Nokia - JP/Tokyo)" w:date="2021-08-16T11:21:00Z"/>
              </w:rPr>
            </w:pPr>
            <w:ins w:id="1216" w:author="Onozawa, Hisashi (Nokia - JP/Tokyo)" w:date="2021-08-16T11:21:00Z">
              <w:r w:rsidRPr="00EF5447">
                <w:t>N/A</w:t>
              </w:r>
            </w:ins>
          </w:p>
        </w:tc>
      </w:tr>
      <w:tr w:rsidR="0083165B" w:rsidRPr="008975F0" w14:paraId="278432D5" w14:textId="77777777" w:rsidTr="001E5668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17" w:author="Ericsson" w:date="2021-07-29T18:2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13"/>
          <w:jc w:val="center"/>
          <w:ins w:id="1218" w:author="Onozawa, Hisashi (Nokia - JP/Tokyo)" w:date="2021-08-16T11:21:00Z"/>
          <w:trPrChange w:id="1219" w:author="Ericsson" w:date="2021-07-29T18:24:00Z">
            <w:trPr>
              <w:trHeight w:val="113"/>
              <w:jc w:val="center"/>
            </w:trPr>
          </w:trPrChange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0" w:author="Ericsson" w:date="2021-07-29T18:24:00Z">
              <w:tcPr>
                <w:tcW w:w="2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B5295" w14:textId="77777777" w:rsidR="0083165B" w:rsidRPr="00F414FF" w:rsidRDefault="0083165B" w:rsidP="001E5668">
            <w:pPr>
              <w:pStyle w:val="TAC"/>
              <w:rPr>
                <w:ins w:id="1221" w:author="Onozawa, Hisashi (Nokia - JP/Tokyo)" w:date="2021-08-16T11:2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2" w:author="Ericsson" w:date="2021-07-29T18:2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BFE0B" w14:textId="77777777" w:rsidR="0083165B" w:rsidRDefault="0083165B" w:rsidP="001E5668">
            <w:pPr>
              <w:pStyle w:val="TAC"/>
              <w:rPr>
                <w:ins w:id="1223" w:author="Onozawa, Hisashi (Nokia - JP/Tokyo)" w:date="2021-08-16T11:21:00Z"/>
                <w:color w:val="000000"/>
              </w:rPr>
            </w:pPr>
            <w:ins w:id="1224" w:author="Onozawa, Hisashi (Nokia - JP/Tokyo)" w:date="2021-08-16T11:21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D8C49" w14:textId="77777777" w:rsidR="0083165B" w:rsidRPr="00EF5447" w:rsidRDefault="0083165B" w:rsidP="001E5668">
            <w:pPr>
              <w:pStyle w:val="TAC"/>
              <w:rPr>
                <w:ins w:id="1226" w:author="Onozawa, Hisashi (Nokia - JP/Tokyo)" w:date="2021-08-16T11:21:00Z"/>
              </w:rPr>
            </w:pPr>
            <w:ins w:id="1227" w:author="Onozawa, Hisashi (Nokia - JP/Tokyo)" w:date="2021-08-16T11:21:00Z">
              <w:r w:rsidRPr="001D386E">
                <w:rPr>
                  <w:lang w:val="en-US"/>
                </w:rPr>
                <w:t>1949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Ericsson" w:date="2021-07-29T18:2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BD7BD" w14:textId="77777777" w:rsidR="0083165B" w:rsidRPr="00EF5447" w:rsidRDefault="0083165B" w:rsidP="001E5668">
            <w:pPr>
              <w:pStyle w:val="TAC"/>
              <w:rPr>
                <w:ins w:id="1229" w:author="Onozawa, Hisashi (Nokia - JP/Tokyo)" w:date="2021-08-16T11:21:00Z"/>
              </w:rPr>
            </w:pPr>
            <w:ins w:id="1230" w:author="Onozawa, Hisashi (Nokia - JP/Tokyo)" w:date="2021-08-16T11:21:00Z">
              <w:r w:rsidRPr="001D386E"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03404" w14:textId="77777777" w:rsidR="0083165B" w:rsidRPr="00EF5447" w:rsidRDefault="0083165B" w:rsidP="001E5668">
            <w:pPr>
              <w:pStyle w:val="TAC"/>
              <w:rPr>
                <w:ins w:id="1232" w:author="Onozawa, Hisashi (Nokia - JP/Tokyo)" w:date="2021-08-16T11:21:00Z"/>
              </w:rPr>
            </w:pPr>
            <w:ins w:id="1233" w:author="Onozawa, Hisashi (Nokia - JP/Tokyo)" w:date="2021-08-16T11:21:00Z">
              <w:r w:rsidRPr="001D386E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Ericsson" w:date="2021-07-29T18:2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86CCC" w14:textId="77777777" w:rsidR="0083165B" w:rsidRPr="00EF5447" w:rsidRDefault="0083165B" w:rsidP="001E5668">
            <w:pPr>
              <w:pStyle w:val="TAC"/>
              <w:rPr>
                <w:ins w:id="1235" w:author="Onozawa, Hisashi (Nokia - JP/Tokyo)" w:date="2021-08-16T11:21:00Z"/>
              </w:rPr>
            </w:pPr>
            <w:ins w:id="1236" w:author="Onozawa, Hisashi (Nokia - JP/Tokyo)" w:date="2021-08-16T11:21:00Z">
              <w:r w:rsidRPr="001D386E">
                <w:rPr>
                  <w:lang w:val="en-US"/>
                </w:rPr>
                <w:t>2139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7" w:author="Ericsson" w:date="2021-07-29T18:2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A4CD" w14:textId="77777777" w:rsidR="0083165B" w:rsidRPr="00EF5447" w:rsidRDefault="0083165B" w:rsidP="001E5668">
            <w:pPr>
              <w:pStyle w:val="TAC"/>
              <w:rPr>
                <w:ins w:id="1238" w:author="Onozawa, Hisashi (Nokia - JP/Tokyo)" w:date="2021-08-16T11:21:00Z"/>
              </w:rPr>
            </w:pPr>
            <w:ins w:id="1239" w:author="Onozawa, Hisashi (Nokia - JP/Tokyo)" w:date="2021-08-16T11:21:00Z">
              <w:r w:rsidRPr="001D386E">
                <w:rPr>
                  <w:rFonts w:hint="eastAsia"/>
                  <w:lang w:val="en-US"/>
                </w:rPr>
                <w:t>11.0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0" w:author="Ericsson" w:date="2021-07-29T18:2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92C62" w14:textId="77777777" w:rsidR="0083165B" w:rsidRDefault="0083165B" w:rsidP="001E5668">
            <w:pPr>
              <w:pStyle w:val="TAC"/>
              <w:rPr>
                <w:ins w:id="1241" w:author="Onozawa, Hisashi (Nokia - JP/Tokyo)" w:date="2021-08-16T11:21:00Z"/>
                <w:color w:val="000000"/>
                <w:lang w:eastAsia="zh-CN"/>
              </w:rPr>
            </w:pPr>
            <w:ins w:id="1242" w:author="Onozawa, Hisashi (Nokia - JP/Tokyo)" w:date="2021-08-16T11:21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Ericsson" w:date="2021-07-29T18:2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87243" w14:textId="77777777" w:rsidR="0083165B" w:rsidRPr="00EF5447" w:rsidRDefault="0083165B" w:rsidP="001E5668">
            <w:pPr>
              <w:pStyle w:val="TAC"/>
              <w:rPr>
                <w:ins w:id="1244" w:author="Onozawa, Hisashi (Nokia - JP/Tokyo)" w:date="2021-08-16T11:21:00Z"/>
              </w:rPr>
            </w:pPr>
            <w:ins w:id="1245" w:author="Onozawa, Hisashi (Nokia - JP/Tokyo)" w:date="2021-08-16T11:21:00Z">
              <w:r w:rsidRPr="00EF5447">
                <w:t>IMD</w:t>
              </w:r>
              <w:r>
                <w:t>4</w:t>
              </w:r>
            </w:ins>
          </w:p>
        </w:tc>
      </w:tr>
    </w:tbl>
    <w:p w14:paraId="159EDB98" w14:textId="77777777" w:rsidR="0083165B" w:rsidRPr="00BB49B1" w:rsidRDefault="0083165B" w:rsidP="0083165B">
      <w:pPr>
        <w:rPr>
          <w:ins w:id="1246" w:author="Onozawa, Hisashi (Nokia - JP/Tokyo)" w:date="2021-08-16T11:21:00Z"/>
          <w:lang w:eastAsia="zh-CN"/>
        </w:rPr>
      </w:pPr>
    </w:p>
    <w:p w14:paraId="100580EA" w14:textId="11D0C695" w:rsidR="003E175F" w:rsidRDefault="003E175F" w:rsidP="0011097A">
      <w:pPr>
        <w:rPr>
          <w:color w:val="0070C0"/>
        </w:rPr>
      </w:pPr>
    </w:p>
    <w:p w14:paraId="090AAC6D" w14:textId="3E2F502C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16268" w14:textId="77777777" w:rsidR="00F703F9" w:rsidRDefault="00F703F9" w:rsidP="002A3CF6">
      <w:pPr>
        <w:spacing w:after="0"/>
      </w:pPr>
      <w:r>
        <w:separator/>
      </w:r>
    </w:p>
  </w:endnote>
  <w:endnote w:type="continuationSeparator" w:id="0">
    <w:p w14:paraId="6DC7FE08" w14:textId="77777777" w:rsidR="00F703F9" w:rsidRDefault="00F703F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186D4" w14:textId="77777777" w:rsidR="00F703F9" w:rsidRDefault="00F703F9" w:rsidP="002A3CF6">
      <w:pPr>
        <w:spacing w:after="0"/>
      </w:pPr>
      <w:r>
        <w:separator/>
      </w:r>
    </w:p>
  </w:footnote>
  <w:footnote w:type="continuationSeparator" w:id="0">
    <w:p w14:paraId="74AD87A6" w14:textId="77777777" w:rsidR="00F703F9" w:rsidRDefault="00F703F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5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1796C"/>
    <w:rsid w:val="00183230"/>
    <w:rsid w:val="001968B2"/>
    <w:rsid w:val="001C357F"/>
    <w:rsid w:val="001D3972"/>
    <w:rsid w:val="00202DBA"/>
    <w:rsid w:val="0022738F"/>
    <w:rsid w:val="0025514E"/>
    <w:rsid w:val="00255E0F"/>
    <w:rsid w:val="00287033"/>
    <w:rsid w:val="002A3CF6"/>
    <w:rsid w:val="002C1245"/>
    <w:rsid w:val="00353463"/>
    <w:rsid w:val="0036582A"/>
    <w:rsid w:val="003E175F"/>
    <w:rsid w:val="003F4ACC"/>
    <w:rsid w:val="00400F9A"/>
    <w:rsid w:val="00431233"/>
    <w:rsid w:val="004354D3"/>
    <w:rsid w:val="0046158D"/>
    <w:rsid w:val="00482EE4"/>
    <w:rsid w:val="004D0FAA"/>
    <w:rsid w:val="004F0BAF"/>
    <w:rsid w:val="005631DC"/>
    <w:rsid w:val="00585057"/>
    <w:rsid w:val="005A49C7"/>
    <w:rsid w:val="005C06C3"/>
    <w:rsid w:val="00631802"/>
    <w:rsid w:val="00640EA4"/>
    <w:rsid w:val="00647061"/>
    <w:rsid w:val="00660E6E"/>
    <w:rsid w:val="00733368"/>
    <w:rsid w:val="00755F09"/>
    <w:rsid w:val="007A7621"/>
    <w:rsid w:val="007D0066"/>
    <w:rsid w:val="00806679"/>
    <w:rsid w:val="008115C7"/>
    <w:rsid w:val="0083165B"/>
    <w:rsid w:val="00837D06"/>
    <w:rsid w:val="008712CE"/>
    <w:rsid w:val="00876988"/>
    <w:rsid w:val="008D3B7A"/>
    <w:rsid w:val="00916008"/>
    <w:rsid w:val="00921802"/>
    <w:rsid w:val="00975F31"/>
    <w:rsid w:val="00984399"/>
    <w:rsid w:val="009E0E80"/>
    <w:rsid w:val="00A37CFE"/>
    <w:rsid w:val="00A45FA3"/>
    <w:rsid w:val="00AC510D"/>
    <w:rsid w:val="00B12FA1"/>
    <w:rsid w:val="00B35CBE"/>
    <w:rsid w:val="00B6391A"/>
    <w:rsid w:val="00BF123B"/>
    <w:rsid w:val="00BF437E"/>
    <w:rsid w:val="00C26BFA"/>
    <w:rsid w:val="00C56A05"/>
    <w:rsid w:val="00C66915"/>
    <w:rsid w:val="00C87BEA"/>
    <w:rsid w:val="00D56EEB"/>
    <w:rsid w:val="00D644B0"/>
    <w:rsid w:val="00D7110A"/>
    <w:rsid w:val="00DC174F"/>
    <w:rsid w:val="00DF7510"/>
    <w:rsid w:val="00E07B8D"/>
    <w:rsid w:val="00E218C0"/>
    <w:rsid w:val="00EF6D2B"/>
    <w:rsid w:val="00F021B1"/>
    <w:rsid w:val="00F11824"/>
    <w:rsid w:val="00F123F7"/>
    <w:rsid w:val="00F703F9"/>
    <w:rsid w:val="00F81EB9"/>
    <w:rsid w:val="00F9230E"/>
    <w:rsid w:val="00FA3DED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Moderator</cp:lastModifiedBy>
  <cp:revision>6</cp:revision>
  <dcterms:created xsi:type="dcterms:W3CDTF">2021-08-16T02:19:00Z</dcterms:created>
  <dcterms:modified xsi:type="dcterms:W3CDTF">2021-08-20T10:52:00Z</dcterms:modified>
</cp:coreProperties>
</file>